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281A6E" w:rsidRPr="00281A6E" w14:paraId="3CCC6284"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B3EF273" w14:textId="77777777" w:rsidR="007868FB" w:rsidRPr="00281A6E" w:rsidRDefault="007868FB" w:rsidP="00E82EA3">
            <w:pPr>
              <w:spacing w:before="60" w:after="60" w:line="240" w:lineRule="auto"/>
              <w:ind w:left="397" w:hanging="397"/>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8E8247B" w14:textId="77777777" w:rsidR="007868FB" w:rsidRPr="00281A6E" w:rsidRDefault="00B07D24" w:rsidP="00E82EA3">
            <w:pPr>
              <w:spacing w:before="60" w:after="60" w:line="240" w:lineRule="auto"/>
              <w:ind w:left="397" w:hanging="397"/>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Nautical tourism</w:t>
            </w:r>
          </w:p>
        </w:tc>
      </w:tr>
      <w:tr w:rsidR="00281A6E" w:rsidRPr="00281A6E" w14:paraId="4388ED93" w14:textId="77777777" w:rsidTr="00412D61">
        <w:tc>
          <w:tcPr>
            <w:tcW w:w="1912" w:type="dxa"/>
            <w:tcBorders>
              <w:top w:val="single" w:sz="12" w:space="0" w:color="auto"/>
              <w:left w:val="single" w:sz="12" w:space="0" w:color="auto"/>
            </w:tcBorders>
            <w:shd w:val="clear" w:color="auto" w:fill="CCFFFF"/>
            <w:tcMar>
              <w:left w:w="57" w:type="dxa"/>
              <w:right w:w="57" w:type="dxa"/>
            </w:tcMar>
            <w:vAlign w:val="center"/>
          </w:tcPr>
          <w:p w14:paraId="07EC4802" w14:textId="77777777" w:rsidR="00B07D24" w:rsidRPr="00281A6E" w:rsidRDefault="00B07D24" w:rsidP="00E82EA3">
            <w:pPr>
              <w:spacing w:after="0" w:line="240" w:lineRule="auto"/>
              <w:rPr>
                <w:rStyle w:val="Naglaeno"/>
                <w:rFonts w:ascii="Arial" w:hAnsi="Arial" w:cs="Arial"/>
                <w:b w:val="0"/>
                <w:color w:val="000000" w:themeColor="text1"/>
                <w:sz w:val="20"/>
                <w:szCs w:val="20"/>
                <w:lang w:val="en-GB"/>
              </w:rPr>
            </w:pPr>
            <w:r w:rsidRPr="00281A6E">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0E933757" w14:textId="77777777" w:rsidR="00B07D24" w:rsidRPr="00281A6E" w:rsidRDefault="00B67693" w:rsidP="009F383D">
            <w:pPr>
              <w:spacing w:after="0" w:line="240" w:lineRule="auto"/>
              <w:rPr>
                <w:rFonts w:ascii="Arial" w:hAnsi="Arial" w:cs="Arial"/>
                <w:color w:val="000000" w:themeColor="text1"/>
                <w:sz w:val="20"/>
                <w:szCs w:val="20"/>
              </w:rPr>
            </w:pPr>
            <w:r w:rsidRPr="00281A6E">
              <w:rPr>
                <w:rFonts w:ascii="Arial" w:hAnsi="Arial" w:cs="Arial"/>
                <w:color w:val="000000" w:themeColor="text1"/>
                <w:sz w:val="20"/>
                <w:szCs w:val="20"/>
              </w:rPr>
              <w:t>EUTB03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0BECA70"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72690F9D"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3</w:t>
            </w:r>
          </w:p>
        </w:tc>
      </w:tr>
      <w:tr w:rsidR="00281A6E" w:rsidRPr="00281A6E" w14:paraId="2BB2C2F6"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770EFDD6"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9BE1798" w14:textId="39AE0839" w:rsidR="00574E89" w:rsidRDefault="00574E89" w:rsidP="00574E89">
            <w:pPr>
              <w:spacing w:after="0" w:line="240" w:lineRule="auto"/>
              <w:rPr>
                <w:rFonts w:ascii="Arial" w:hAnsi="Arial" w:cs="Arial"/>
                <w:sz w:val="20"/>
                <w:szCs w:val="20"/>
              </w:rPr>
            </w:pPr>
            <w:r w:rsidRPr="00E93364">
              <w:rPr>
                <w:rFonts w:ascii="Arial" w:hAnsi="Arial" w:cs="Arial"/>
                <w:sz w:val="20"/>
                <w:szCs w:val="20"/>
              </w:rPr>
              <w:t>Prof</w:t>
            </w:r>
            <w:r>
              <w:rPr>
                <w:rFonts w:ascii="Arial" w:hAnsi="Arial" w:cs="Arial"/>
                <w:sz w:val="20"/>
                <w:szCs w:val="20"/>
              </w:rPr>
              <w:t xml:space="preserve">. </w:t>
            </w:r>
            <w:r w:rsidRPr="00E93364">
              <w:rPr>
                <w:rFonts w:ascii="Arial" w:hAnsi="Arial" w:cs="Arial"/>
                <w:sz w:val="20"/>
                <w:szCs w:val="20"/>
              </w:rPr>
              <w:t>Srećko Favro</w:t>
            </w:r>
          </w:p>
          <w:p w14:paraId="152CE7FE" w14:textId="7FDAD3DE" w:rsidR="00B07D24" w:rsidRPr="00281A6E" w:rsidRDefault="00574E89" w:rsidP="00574E89">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rPr>
              <w:t>Assoc. Prof. Lana Kordić Assoc. Prof. Ljudevit Pranić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6CCA874"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467584A" w14:textId="77777777" w:rsidR="00B07D24" w:rsidRPr="00281A6E" w:rsidRDefault="00B67693"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5</w:t>
            </w:r>
          </w:p>
        </w:tc>
      </w:tr>
      <w:tr w:rsidR="00281A6E" w:rsidRPr="00281A6E" w14:paraId="39A41EDF" w14:textId="77777777" w:rsidTr="00574E89">
        <w:trPr>
          <w:trHeight w:val="345"/>
        </w:trPr>
        <w:tc>
          <w:tcPr>
            <w:tcW w:w="1912" w:type="dxa"/>
            <w:vMerge w:val="restart"/>
            <w:tcBorders>
              <w:left w:val="single" w:sz="12" w:space="0" w:color="auto"/>
            </w:tcBorders>
            <w:shd w:val="clear" w:color="auto" w:fill="CCFFFF"/>
            <w:tcMar>
              <w:left w:w="57" w:type="dxa"/>
              <w:right w:w="57" w:type="dxa"/>
            </w:tcMar>
            <w:vAlign w:val="center"/>
          </w:tcPr>
          <w:p w14:paraId="03EE1410"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308722E4" w14:textId="59E9D49D" w:rsidR="00574E89" w:rsidRDefault="00574E89" w:rsidP="00574E89">
            <w:p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Assoc. Prof. Blanka </w:t>
            </w:r>
            <w:r w:rsidR="0007176A">
              <w:rPr>
                <w:rFonts w:ascii="Arial" w:hAnsi="Arial" w:cs="Arial"/>
                <w:color w:val="000000" w:themeColor="text1"/>
                <w:sz w:val="20"/>
                <w:szCs w:val="20"/>
              </w:rPr>
              <w:t>Šimundić</w:t>
            </w:r>
          </w:p>
          <w:p w14:paraId="5F84623B" w14:textId="3B83E640" w:rsidR="00B07D24" w:rsidRPr="00281A6E" w:rsidRDefault="00574E89" w:rsidP="00574E89">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rPr>
              <w:t>Zvonimir Kuliš, PhD</w:t>
            </w:r>
          </w:p>
        </w:tc>
        <w:tc>
          <w:tcPr>
            <w:tcW w:w="2288" w:type="dxa"/>
            <w:gridSpan w:val="4"/>
            <w:vMerge w:val="restart"/>
            <w:tcBorders>
              <w:right w:val="single" w:sz="12" w:space="0" w:color="auto"/>
            </w:tcBorders>
            <w:shd w:val="clear" w:color="auto" w:fill="CCFFFF"/>
            <w:tcMar>
              <w:left w:w="57" w:type="dxa"/>
              <w:right w:w="57" w:type="dxa"/>
            </w:tcMar>
            <w:vAlign w:val="center"/>
          </w:tcPr>
          <w:p w14:paraId="74B96904"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7FEBAC3" w14:textId="77777777" w:rsidR="00B07D24" w:rsidRPr="00281A6E" w:rsidRDefault="00B07D24"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524F8B81" w14:textId="77777777" w:rsidR="00B07D24" w:rsidRPr="00281A6E" w:rsidRDefault="00B07D24"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50A7A456" w14:textId="77777777" w:rsidR="00B07D24" w:rsidRPr="00281A6E" w:rsidRDefault="00B07D24"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4A58543A" w14:textId="77777777" w:rsidR="00B07D24" w:rsidRPr="00281A6E" w:rsidRDefault="00B07D24"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F</w:t>
            </w:r>
          </w:p>
        </w:tc>
      </w:tr>
      <w:tr w:rsidR="00281A6E" w:rsidRPr="00281A6E" w14:paraId="4618EFF9"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84116C5" w14:textId="77777777" w:rsidR="00B07D24" w:rsidRPr="00281A6E" w:rsidRDefault="00B07D24"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4136187" w14:textId="77777777" w:rsidR="00B07D24" w:rsidRPr="00281A6E" w:rsidRDefault="00B07D24"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6914958" w14:textId="77777777" w:rsidR="00B07D24" w:rsidRPr="00281A6E" w:rsidRDefault="00B07D24"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EB76B84" w14:textId="77777777" w:rsidR="00B07D24" w:rsidRPr="00281A6E" w:rsidRDefault="009F383D"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3DA489C9" w14:textId="77777777" w:rsidR="00B07D24" w:rsidRPr="00281A6E" w:rsidRDefault="00B07D24"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6C46ADE5" w14:textId="77777777" w:rsidR="00B07D24" w:rsidRPr="00281A6E" w:rsidRDefault="009F383D" w:rsidP="00E82EA3">
            <w:pPr>
              <w:spacing w:after="0" w:line="240" w:lineRule="auto"/>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6E8A2E23" w14:textId="77777777" w:rsidR="00B07D24" w:rsidRPr="00281A6E" w:rsidRDefault="00B07D24" w:rsidP="00E82EA3">
            <w:pPr>
              <w:spacing w:after="0" w:line="240" w:lineRule="auto"/>
              <w:rPr>
                <w:rFonts w:ascii="Arial" w:hAnsi="Arial" w:cs="Arial"/>
                <w:color w:val="000000" w:themeColor="text1"/>
                <w:sz w:val="20"/>
                <w:szCs w:val="20"/>
                <w:lang w:val="en-GB"/>
              </w:rPr>
            </w:pPr>
          </w:p>
        </w:tc>
      </w:tr>
      <w:tr w:rsidR="00281A6E" w:rsidRPr="00281A6E" w14:paraId="1550DE1C"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5BAF5A7"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306EEB79"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Required course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A4C58B3" w14:textId="77777777" w:rsidR="00B07D24" w:rsidRPr="00281A6E" w:rsidRDefault="00B07D24" w:rsidP="00E82EA3">
            <w:pPr>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DF39967" w14:textId="77777777" w:rsidR="00B07D24" w:rsidRPr="00281A6E" w:rsidRDefault="00B07D24" w:rsidP="00E82EA3">
            <w:pPr>
              <w:spacing w:after="0" w:line="240" w:lineRule="auto"/>
              <w:jc w:val="center"/>
              <w:rPr>
                <w:rFonts w:ascii="Arial" w:hAnsi="Arial" w:cs="Arial"/>
                <w:color w:val="000000" w:themeColor="text1"/>
                <w:sz w:val="20"/>
                <w:szCs w:val="20"/>
                <w:lang w:val="en-GB"/>
              </w:rPr>
            </w:pPr>
          </w:p>
        </w:tc>
      </w:tr>
      <w:tr w:rsidR="00281A6E" w:rsidRPr="00281A6E" w14:paraId="071AF4EB"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A659BE8" w14:textId="77777777" w:rsidR="00B07D24" w:rsidRPr="00281A6E" w:rsidRDefault="00B07D24" w:rsidP="00E82EA3">
            <w:pPr>
              <w:tabs>
                <w:tab w:val="left" w:pos="2820"/>
              </w:tabs>
              <w:spacing w:after="0"/>
              <w:jc w:val="center"/>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COURSE DESCRIPTION</w:t>
            </w:r>
          </w:p>
        </w:tc>
      </w:tr>
      <w:tr w:rsidR="00281A6E" w:rsidRPr="00281A6E" w14:paraId="0F6EDC6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032827C" w14:textId="77777777" w:rsidR="00B07D24" w:rsidRPr="00281A6E" w:rsidRDefault="00B07D24" w:rsidP="00E82EA3">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CC4A1D8" w14:textId="77777777" w:rsidR="00B07D24" w:rsidRPr="00281A6E" w:rsidRDefault="00B07D24" w:rsidP="00E82EA3">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Acquiring the necessary knowledge about nautical tourism, its possibilities and limitations for development in Croatia, its impact on the social and natural environment and on the economy at the local, regional and state level.</w:t>
            </w:r>
          </w:p>
          <w:p w14:paraId="3E81AA4B" w14:textId="77777777" w:rsidR="009F383D" w:rsidRPr="00281A6E" w:rsidRDefault="009F383D" w:rsidP="00E82EA3">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Creating the ability to, based on the acquired knowledge about the characteristics of the phenomenon and interaction with the environment, make decisions at different levels of nautical tourism management, respecting the principles of sustainable development and successful business of the economic entity.</w:t>
            </w:r>
          </w:p>
        </w:tc>
      </w:tr>
      <w:tr w:rsidR="00281A6E" w:rsidRPr="00281A6E" w14:paraId="433071F4" w14:textId="77777777" w:rsidTr="00E82EA3">
        <w:tc>
          <w:tcPr>
            <w:tcW w:w="1912" w:type="dxa"/>
            <w:tcBorders>
              <w:left w:val="single" w:sz="12" w:space="0" w:color="auto"/>
            </w:tcBorders>
            <w:shd w:val="clear" w:color="auto" w:fill="CCFFFF"/>
            <w:tcMar>
              <w:left w:w="57" w:type="dxa"/>
              <w:right w:w="57" w:type="dxa"/>
            </w:tcMar>
            <w:vAlign w:val="center"/>
          </w:tcPr>
          <w:p w14:paraId="2B096CFA" w14:textId="77777777" w:rsidR="00B07D24" w:rsidRPr="00281A6E" w:rsidRDefault="00B07D24" w:rsidP="00E82EA3">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3A67057" w14:textId="77777777" w:rsidR="00B07D24" w:rsidRPr="00281A6E" w:rsidRDefault="00B07D24" w:rsidP="00E82EA3">
            <w:pPr>
              <w:tabs>
                <w:tab w:val="left" w:pos="2820"/>
              </w:tabs>
              <w:spacing w:after="0"/>
              <w:rPr>
                <w:rFonts w:ascii="Arial" w:hAnsi="Arial" w:cs="Arial"/>
                <w:color w:val="000000" w:themeColor="text1"/>
                <w:sz w:val="20"/>
                <w:szCs w:val="20"/>
                <w:lang w:val="en-GB"/>
              </w:rPr>
            </w:pPr>
          </w:p>
        </w:tc>
      </w:tr>
      <w:tr w:rsidR="00281A6E" w:rsidRPr="00281A6E" w14:paraId="1EDF6AC0" w14:textId="77777777" w:rsidTr="00E82EA3">
        <w:tc>
          <w:tcPr>
            <w:tcW w:w="1912" w:type="dxa"/>
            <w:tcBorders>
              <w:left w:val="single" w:sz="12" w:space="0" w:color="auto"/>
            </w:tcBorders>
            <w:shd w:val="clear" w:color="auto" w:fill="CCFFFF"/>
            <w:tcMar>
              <w:left w:w="57" w:type="dxa"/>
              <w:right w:w="57" w:type="dxa"/>
            </w:tcMar>
            <w:vAlign w:val="center"/>
          </w:tcPr>
          <w:p w14:paraId="349067E5" w14:textId="77777777" w:rsidR="00B07D24" w:rsidRPr="00281A6E" w:rsidRDefault="00B07D24" w:rsidP="00E82EA3">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2EE9642" w14:textId="77777777" w:rsidR="00B07D24" w:rsidRPr="00281A6E" w:rsidRDefault="00B07D24"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The student will:</w:t>
            </w:r>
          </w:p>
          <w:p w14:paraId="36072231" w14:textId="77777777" w:rsidR="00B07D24" w:rsidRPr="00281A6E" w:rsidRDefault="00B07D24"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know the basic concepts in the field of nautical tourism</w:t>
            </w:r>
          </w:p>
          <w:p w14:paraId="4AB77ED4" w14:textId="77777777" w:rsidR="00B07D24" w:rsidRPr="00281A6E" w:rsidRDefault="00B07D24"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Establish the basics of legal regulation of maritime traffic and nautical tourism</w:t>
            </w:r>
          </w:p>
          <w:p w14:paraId="7C895A5C" w14:textId="77777777" w:rsidR="00B07D24" w:rsidRPr="00281A6E" w:rsidRDefault="00B07D24"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Identify the social, ecological and economic effects of nautical tourism</w:t>
            </w:r>
          </w:p>
          <w:p w14:paraId="3C5C8956" w14:textId="77777777" w:rsidR="00B07D24" w:rsidRPr="00281A6E" w:rsidRDefault="00B07D24"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explore the basic methods of statistical monitoring of the effects of nautical tourism</w:t>
            </w:r>
          </w:p>
          <w:p w14:paraId="450D8348" w14:textId="77777777" w:rsidR="00B07D24" w:rsidRPr="00281A6E" w:rsidRDefault="00B07D24"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become acquainted with existing research on nautical tourism and modern trends</w:t>
            </w:r>
          </w:p>
          <w:p w14:paraId="32722F3C" w14:textId="77777777" w:rsidR="00B07D24" w:rsidRPr="00281A6E" w:rsidRDefault="00B07D24"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recognize the various factors of the development of nautical tourism</w:t>
            </w:r>
          </w:p>
          <w:p w14:paraId="618ACE9C" w14:textId="77777777" w:rsidR="00B07D24" w:rsidRPr="00281A6E" w:rsidRDefault="00B07D24"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Identify, calculate and comment on different indicators of the efficiency of the use of developmental factors in tourism development</w:t>
            </w:r>
          </w:p>
          <w:p w14:paraId="25253142" w14:textId="77777777" w:rsidR="00B07D24" w:rsidRPr="00281A6E" w:rsidRDefault="009F383D" w:rsidP="00B07D24">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get acquainted with the basics of management and monitoring of the nautical economy.</w:t>
            </w:r>
          </w:p>
        </w:tc>
      </w:tr>
      <w:tr w:rsidR="00281A6E" w:rsidRPr="00281A6E" w14:paraId="38973C9D" w14:textId="77777777" w:rsidTr="00E82EA3">
        <w:tc>
          <w:tcPr>
            <w:tcW w:w="1912" w:type="dxa"/>
            <w:tcBorders>
              <w:left w:val="single" w:sz="12" w:space="0" w:color="auto"/>
            </w:tcBorders>
            <w:shd w:val="clear" w:color="auto" w:fill="CCFFFF"/>
            <w:tcMar>
              <w:left w:w="57" w:type="dxa"/>
              <w:right w:w="57" w:type="dxa"/>
            </w:tcMar>
            <w:vAlign w:val="center"/>
          </w:tcPr>
          <w:p w14:paraId="7C0EFCF2" w14:textId="77777777" w:rsidR="009A2F22" w:rsidRPr="00281A6E" w:rsidRDefault="00B07D24" w:rsidP="00E82EA3">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Course content broken down in detail by weekly class schedule (syllabus)</w:t>
            </w:r>
          </w:p>
          <w:p w14:paraId="660ACEC4" w14:textId="77777777" w:rsidR="009A2F22" w:rsidRPr="00281A6E" w:rsidRDefault="009A2F22" w:rsidP="009A2F22">
            <w:pPr>
              <w:rPr>
                <w:rFonts w:ascii="Arial" w:hAnsi="Arial" w:cs="Arial"/>
                <w:color w:val="000000" w:themeColor="text1"/>
                <w:sz w:val="20"/>
                <w:szCs w:val="20"/>
                <w:lang w:val="en-GB"/>
              </w:rPr>
            </w:pPr>
          </w:p>
          <w:p w14:paraId="47AB22F9" w14:textId="77777777" w:rsidR="009A2F22" w:rsidRPr="00281A6E" w:rsidRDefault="009A2F22" w:rsidP="009A2F22">
            <w:pPr>
              <w:rPr>
                <w:rFonts w:ascii="Arial" w:hAnsi="Arial" w:cs="Arial"/>
                <w:color w:val="000000" w:themeColor="text1"/>
                <w:sz w:val="20"/>
                <w:szCs w:val="20"/>
                <w:lang w:val="en-GB"/>
              </w:rPr>
            </w:pPr>
          </w:p>
          <w:p w14:paraId="0B698845" w14:textId="77777777" w:rsidR="009A2F22" w:rsidRPr="00281A6E" w:rsidRDefault="009A2F22" w:rsidP="009A2F22">
            <w:pPr>
              <w:rPr>
                <w:rFonts w:ascii="Arial" w:hAnsi="Arial" w:cs="Arial"/>
                <w:color w:val="000000" w:themeColor="text1"/>
                <w:sz w:val="20"/>
                <w:szCs w:val="20"/>
                <w:lang w:val="en-GB"/>
              </w:rPr>
            </w:pPr>
          </w:p>
          <w:p w14:paraId="6A9D826D" w14:textId="77777777" w:rsidR="009A2F22" w:rsidRPr="00281A6E" w:rsidRDefault="009A2F22" w:rsidP="009A2F22">
            <w:pPr>
              <w:rPr>
                <w:rFonts w:ascii="Arial" w:hAnsi="Arial" w:cs="Arial"/>
                <w:color w:val="000000" w:themeColor="text1"/>
                <w:sz w:val="20"/>
                <w:szCs w:val="20"/>
                <w:lang w:val="en-GB"/>
              </w:rPr>
            </w:pPr>
          </w:p>
          <w:p w14:paraId="37A174C0" w14:textId="77777777" w:rsidR="009A2F22" w:rsidRPr="00281A6E" w:rsidRDefault="009A2F22" w:rsidP="009A2F22">
            <w:pPr>
              <w:rPr>
                <w:rFonts w:ascii="Arial" w:hAnsi="Arial" w:cs="Arial"/>
                <w:color w:val="000000" w:themeColor="text1"/>
                <w:sz w:val="20"/>
                <w:szCs w:val="20"/>
                <w:lang w:val="en-GB"/>
              </w:rPr>
            </w:pPr>
          </w:p>
          <w:p w14:paraId="4808CBD5" w14:textId="77777777" w:rsidR="009A2F22" w:rsidRPr="00281A6E" w:rsidRDefault="009A2F22" w:rsidP="009A2F22">
            <w:pPr>
              <w:rPr>
                <w:rFonts w:ascii="Arial" w:hAnsi="Arial" w:cs="Arial"/>
                <w:color w:val="000000" w:themeColor="text1"/>
                <w:sz w:val="20"/>
                <w:szCs w:val="20"/>
                <w:lang w:val="en-GB"/>
              </w:rPr>
            </w:pPr>
          </w:p>
          <w:p w14:paraId="14807B4E" w14:textId="77777777" w:rsidR="009A2F22" w:rsidRPr="00281A6E" w:rsidRDefault="009A2F22" w:rsidP="009A2F22">
            <w:pPr>
              <w:rPr>
                <w:rFonts w:ascii="Arial" w:hAnsi="Arial" w:cs="Arial"/>
                <w:color w:val="000000" w:themeColor="text1"/>
                <w:sz w:val="20"/>
                <w:szCs w:val="20"/>
                <w:lang w:val="en-GB"/>
              </w:rPr>
            </w:pPr>
          </w:p>
          <w:p w14:paraId="20071968" w14:textId="77777777" w:rsidR="009A2F22" w:rsidRDefault="009A2F22" w:rsidP="009A2F22">
            <w:pPr>
              <w:rPr>
                <w:ins w:id="0" w:author="Katarina" w:date="2025-10-27T10:13:00Z"/>
                <w:rFonts w:ascii="Arial" w:hAnsi="Arial" w:cs="Arial"/>
                <w:color w:val="000000" w:themeColor="text1"/>
                <w:sz w:val="20"/>
                <w:szCs w:val="20"/>
                <w:lang w:val="en-GB"/>
              </w:rPr>
            </w:pPr>
          </w:p>
          <w:p w14:paraId="3AF27AC6" w14:textId="77777777" w:rsidR="007332B9" w:rsidRPr="007332B9" w:rsidRDefault="007332B9" w:rsidP="007332B9">
            <w:pPr>
              <w:rPr>
                <w:rFonts w:ascii="Arial" w:hAnsi="Arial" w:cs="Arial"/>
                <w:sz w:val="20"/>
                <w:szCs w:val="20"/>
                <w:lang w:val="en-GB"/>
                <w:rPrChange w:id="1" w:author="Katarina" w:date="2025-10-27T10:13:00Z">
                  <w:rPr>
                    <w:rFonts w:ascii="Arial" w:hAnsi="Arial" w:cs="Arial"/>
                    <w:color w:val="000000" w:themeColor="text1"/>
                    <w:sz w:val="20"/>
                    <w:szCs w:val="20"/>
                    <w:lang w:val="en-GB"/>
                  </w:rPr>
                </w:rPrChange>
              </w:rPr>
            </w:pPr>
          </w:p>
          <w:p w14:paraId="4B667BDA" w14:textId="77777777" w:rsidR="00B07D24" w:rsidRPr="00281A6E" w:rsidRDefault="00B07D24" w:rsidP="009A2F22">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p w14:paraId="35AA4891" w14:textId="77777777" w:rsidR="00B07D24" w:rsidRPr="00281A6E" w:rsidRDefault="00B07D24" w:rsidP="00E82EA3">
            <w:pPr>
              <w:tabs>
                <w:tab w:val="left" w:pos="2820"/>
              </w:tabs>
              <w:spacing w:after="0"/>
              <w:rPr>
                <w:rFonts w:ascii="Arial" w:hAnsi="Arial" w:cs="Arial"/>
                <w:color w:val="000000" w:themeColor="text1"/>
                <w:sz w:val="20"/>
                <w:szCs w:val="20"/>
                <w:lang w:val="en-GB"/>
              </w:rPr>
            </w:pPr>
          </w:p>
          <w:tbl>
            <w:tblPr>
              <w:tblW w:w="7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
              <w:gridCol w:w="2885"/>
              <w:gridCol w:w="567"/>
              <w:gridCol w:w="2713"/>
              <w:gridCol w:w="554"/>
            </w:tblGrid>
            <w:tr w:rsidR="00281A6E" w:rsidRPr="00281A6E" w14:paraId="60FEEC26" w14:textId="77777777" w:rsidTr="009A2F22">
              <w:trPr>
                <w:cantSplit/>
                <w:trHeight w:val="396"/>
              </w:trPr>
              <w:tc>
                <w:tcPr>
                  <w:tcW w:w="585" w:type="dxa"/>
                  <w:vMerge w:val="restart"/>
                  <w:textDirection w:val="btLr"/>
                  <w:vAlign w:val="center"/>
                </w:tcPr>
                <w:p w14:paraId="60AEAB81" w14:textId="77777777" w:rsidR="00DC1FFE" w:rsidRPr="00281A6E" w:rsidRDefault="00DC1FFE" w:rsidP="00815917">
                  <w:pPr>
                    <w:ind w:left="113" w:right="113"/>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Week</w:t>
                  </w:r>
                </w:p>
              </w:tc>
              <w:tc>
                <w:tcPr>
                  <w:tcW w:w="3452" w:type="dxa"/>
                  <w:gridSpan w:val="2"/>
                  <w:vAlign w:val="center"/>
                </w:tcPr>
                <w:p w14:paraId="27F662FC" w14:textId="77777777" w:rsidR="00DC1FFE" w:rsidRPr="00281A6E" w:rsidRDefault="00DC1FFE" w:rsidP="00815917">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Lectures</w:t>
                  </w:r>
                </w:p>
              </w:tc>
              <w:tc>
                <w:tcPr>
                  <w:tcW w:w="3267" w:type="dxa"/>
                  <w:gridSpan w:val="2"/>
                  <w:vAlign w:val="center"/>
                </w:tcPr>
                <w:p w14:paraId="32401F56" w14:textId="77777777" w:rsidR="00DC1FFE" w:rsidRPr="00281A6E" w:rsidRDefault="00DC1FFE" w:rsidP="00815917">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Exercises</w:t>
                  </w:r>
                </w:p>
              </w:tc>
            </w:tr>
            <w:tr w:rsidR="00281A6E" w:rsidRPr="00281A6E" w14:paraId="38247136" w14:textId="77777777" w:rsidTr="009A2F22">
              <w:trPr>
                <w:cantSplit/>
                <w:trHeight w:val="647"/>
              </w:trPr>
              <w:tc>
                <w:tcPr>
                  <w:tcW w:w="585" w:type="dxa"/>
                  <w:vMerge/>
                  <w:vAlign w:val="center"/>
                </w:tcPr>
                <w:p w14:paraId="2EB659B4" w14:textId="77777777" w:rsidR="00DC1FFE" w:rsidRPr="00281A6E" w:rsidRDefault="00DC1FFE" w:rsidP="00815917">
                  <w:pPr>
                    <w:rPr>
                      <w:rFonts w:ascii="Times New Roman" w:hAnsi="Times New Roman"/>
                      <w:color w:val="000000" w:themeColor="text1"/>
                      <w:sz w:val="16"/>
                      <w:szCs w:val="16"/>
                    </w:rPr>
                  </w:pPr>
                </w:p>
              </w:tc>
              <w:tc>
                <w:tcPr>
                  <w:tcW w:w="2885" w:type="dxa"/>
                  <w:vAlign w:val="center"/>
                </w:tcPr>
                <w:p w14:paraId="249C1773" w14:textId="77777777" w:rsidR="00DC1FFE" w:rsidRPr="00281A6E" w:rsidRDefault="00DC1FFE" w:rsidP="00815917">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Theme</w:t>
                  </w:r>
                </w:p>
              </w:tc>
              <w:tc>
                <w:tcPr>
                  <w:tcW w:w="567" w:type="dxa"/>
                  <w:vAlign w:val="center"/>
                </w:tcPr>
                <w:p w14:paraId="133C4E14" w14:textId="77777777" w:rsidR="00DC1FFE" w:rsidRPr="00281A6E" w:rsidRDefault="00DC1FFE" w:rsidP="00815917">
                  <w:pPr>
                    <w:ind w:left="-108" w:right="-108"/>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Hours</w:t>
                  </w:r>
                </w:p>
              </w:tc>
              <w:tc>
                <w:tcPr>
                  <w:tcW w:w="2713" w:type="dxa"/>
                  <w:vAlign w:val="center"/>
                </w:tcPr>
                <w:p w14:paraId="0B8C0AB1" w14:textId="77777777" w:rsidR="00DC1FFE" w:rsidRPr="00281A6E" w:rsidRDefault="00DC1FFE" w:rsidP="00815917">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Theme</w:t>
                  </w:r>
                </w:p>
              </w:tc>
              <w:tc>
                <w:tcPr>
                  <w:tcW w:w="554" w:type="dxa"/>
                  <w:vAlign w:val="center"/>
                </w:tcPr>
                <w:p w14:paraId="1682EF56" w14:textId="77777777" w:rsidR="00DC1FFE" w:rsidRPr="00281A6E" w:rsidRDefault="00DC1FFE" w:rsidP="00815917">
                  <w:pPr>
                    <w:ind w:left="-108" w:right="-69"/>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Hours</w:t>
                  </w:r>
                </w:p>
              </w:tc>
            </w:tr>
            <w:tr w:rsidR="00281A6E" w:rsidRPr="00281A6E" w14:paraId="5DFCCA87" w14:textId="77777777" w:rsidTr="009A2F22">
              <w:trPr>
                <w:cantSplit/>
                <w:trHeight w:val="558"/>
              </w:trPr>
              <w:tc>
                <w:tcPr>
                  <w:tcW w:w="585" w:type="dxa"/>
                  <w:vAlign w:val="center"/>
                </w:tcPr>
                <w:p w14:paraId="6917FC95" w14:textId="29BBD20F" w:rsidR="00237B76" w:rsidRDefault="00DC1FFE" w:rsidP="00815917">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1</w:t>
                  </w:r>
                </w:p>
                <w:p w14:paraId="633394F1" w14:textId="77777777" w:rsidR="00237B76" w:rsidRPr="00237B76" w:rsidRDefault="00237B76" w:rsidP="00237B76">
                  <w:pPr>
                    <w:rPr>
                      <w:rFonts w:ascii="Times New Roman" w:hAnsi="Times New Roman"/>
                      <w:sz w:val="16"/>
                      <w:szCs w:val="16"/>
                    </w:rPr>
                  </w:pPr>
                </w:p>
                <w:p w14:paraId="0DEAEF73" w14:textId="37904C6F" w:rsidR="00DC1FFE" w:rsidRPr="00237B76" w:rsidRDefault="00DC1FFE" w:rsidP="00237B76">
                  <w:pPr>
                    <w:rPr>
                      <w:rFonts w:ascii="Times New Roman" w:hAnsi="Times New Roman"/>
                      <w:sz w:val="16"/>
                      <w:szCs w:val="16"/>
                    </w:rPr>
                  </w:pPr>
                </w:p>
              </w:tc>
              <w:tc>
                <w:tcPr>
                  <w:tcW w:w="2885" w:type="dxa"/>
                  <w:vAlign w:val="center"/>
                </w:tcPr>
                <w:p w14:paraId="5841C368" w14:textId="77777777" w:rsidR="00DC1FFE" w:rsidRPr="00281A6E" w:rsidRDefault="00DC1FFE" w:rsidP="00815917">
                  <w:pPr>
                    <w:rPr>
                      <w:rFonts w:ascii="Arial" w:hAnsi="Arial" w:cs="Arial"/>
                      <w:color w:val="000000" w:themeColor="text1"/>
                      <w:sz w:val="20"/>
                      <w:szCs w:val="20"/>
                    </w:rPr>
                  </w:pPr>
                  <w:r w:rsidRPr="00281A6E">
                    <w:rPr>
                      <w:rFonts w:ascii="Arial" w:hAnsi="Arial" w:cs="Arial"/>
                      <w:color w:val="000000" w:themeColor="text1"/>
                      <w:sz w:val="20"/>
                      <w:szCs w:val="20"/>
                    </w:rPr>
                    <w:t>Nautical tourism, conceptual determination and statistical observation</w:t>
                  </w:r>
                </w:p>
              </w:tc>
              <w:tc>
                <w:tcPr>
                  <w:tcW w:w="567" w:type="dxa"/>
                  <w:vAlign w:val="center"/>
                </w:tcPr>
                <w:p w14:paraId="6DF26078" w14:textId="77777777" w:rsidR="00DC1FFE" w:rsidRPr="00281A6E" w:rsidRDefault="00DC1FFE" w:rsidP="00815917">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713" w:type="dxa"/>
                  <w:vAlign w:val="center"/>
                </w:tcPr>
                <w:p w14:paraId="066BC6D2" w14:textId="77777777" w:rsidR="00DC1FFE" w:rsidRPr="00281A6E" w:rsidRDefault="00DC1FFE" w:rsidP="00815917">
                  <w:pPr>
                    <w:rPr>
                      <w:rFonts w:ascii="Arial" w:hAnsi="Arial" w:cs="Arial"/>
                      <w:color w:val="000000" w:themeColor="text1"/>
                      <w:sz w:val="20"/>
                      <w:szCs w:val="20"/>
                    </w:rPr>
                  </w:pPr>
                  <w:r w:rsidRPr="00281A6E">
                    <w:rPr>
                      <w:rFonts w:ascii="Arial" w:hAnsi="Arial" w:cs="Arial"/>
                      <w:color w:val="000000" w:themeColor="text1"/>
                      <w:sz w:val="20"/>
                      <w:szCs w:val="20"/>
                    </w:rPr>
                    <w:t>Agreement on the manner of work and obligation of permanent work on the case.</w:t>
                  </w:r>
                </w:p>
              </w:tc>
              <w:tc>
                <w:tcPr>
                  <w:tcW w:w="554" w:type="dxa"/>
                  <w:vAlign w:val="center"/>
                </w:tcPr>
                <w:p w14:paraId="6FB71711" w14:textId="77777777" w:rsidR="00DC1FFE" w:rsidRPr="00281A6E" w:rsidRDefault="009A2F22" w:rsidP="00815917">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4D80FB11" w14:textId="77777777" w:rsidTr="009A2F22">
              <w:trPr>
                <w:cantSplit/>
                <w:trHeight w:val="605"/>
              </w:trPr>
              <w:tc>
                <w:tcPr>
                  <w:tcW w:w="585" w:type="dxa"/>
                  <w:vAlign w:val="center"/>
                </w:tcPr>
                <w:p w14:paraId="45F297DA" w14:textId="24BC5A81" w:rsidR="00237B76"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2</w:t>
                  </w:r>
                </w:p>
                <w:p w14:paraId="1BDC3B53" w14:textId="77777777" w:rsidR="00237B76" w:rsidRPr="00237B76" w:rsidRDefault="00237B76" w:rsidP="00237B76">
                  <w:pPr>
                    <w:rPr>
                      <w:rFonts w:ascii="Times New Roman" w:hAnsi="Times New Roman"/>
                      <w:sz w:val="16"/>
                      <w:szCs w:val="16"/>
                    </w:rPr>
                  </w:pPr>
                </w:p>
                <w:p w14:paraId="1CF00729" w14:textId="19E1A86B" w:rsidR="009A2F22" w:rsidRPr="00237B76" w:rsidRDefault="009A2F22" w:rsidP="00237B76">
                  <w:pPr>
                    <w:rPr>
                      <w:rFonts w:ascii="Times New Roman" w:hAnsi="Times New Roman"/>
                      <w:sz w:val="16"/>
                      <w:szCs w:val="16"/>
                    </w:rPr>
                  </w:pPr>
                </w:p>
              </w:tc>
              <w:tc>
                <w:tcPr>
                  <w:tcW w:w="2885" w:type="dxa"/>
                  <w:vAlign w:val="center"/>
                </w:tcPr>
                <w:p w14:paraId="06B854E0"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Natural factors of the development of nautical tourism, and their significance</w:t>
                  </w:r>
                </w:p>
              </w:tc>
              <w:tc>
                <w:tcPr>
                  <w:tcW w:w="567" w:type="dxa"/>
                  <w:vAlign w:val="center"/>
                </w:tcPr>
                <w:p w14:paraId="689CBE35"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713" w:type="dxa"/>
                  <w:vAlign w:val="center"/>
                </w:tcPr>
                <w:p w14:paraId="6039F73B"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Determining the basic concepts and principles of the second lecture; Presentation of student research results</w:t>
                  </w:r>
                </w:p>
              </w:tc>
              <w:tc>
                <w:tcPr>
                  <w:tcW w:w="554" w:type="dxa"/>
                  <w:vAlign w:val="center"/>
                </w:tcPr>
                <w:p w14:paraId="2ACE7591" w14:textId="77777777" w:rsidR="009A2F22" w:rsidRPr="00281A6E" w:rsidRDefault="009A2F22" w:rsidP="00281A6E">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44E06B9D" w14:textId="77777777" w:rsidTr="009A2F22">
              <w:trPr>
                <w:cantSplit/>
                <w:trHeight w:val="597"/>
              </w:trPr>
              <w:tc>
                <w:tcPr>
                  <w:tcW w:w="585" w:type="dxa"/>
                  <w:vAlign w:val="center"/>
                </w:tcPr>
                <w:p w14:paraId="682C8846"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lastRenderedPageBreak/>
                    <w:t>3</w:t>
                  </w:r>
                </w:p>
              </w:tc>
              <w:tc>
                <w:tcPr>
                  <w:tcW w:w="2885" w:type="dxa"/>
                  <w:vAlign w:val="center"/>
                </w:tcPr>
                <w:p w14:paraId="0F74E21D"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Market conditions for the development of nautical tourism with special regard to the Mediterranean</w:t>
                  </w:r>
                </w:p>
              </w:tc>
              <w:tc>
                <w:tcPr>
                  <w:tcW w:w="567" w:type="dxa"/>
                  <w:vAlign w:val="center"/>
                </w:tcPr>
                <w:p w14:paraId="12132F9B"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713" w:type="dxa"/>
                  <w:vAlign w:val="center"/>
                </w:tcPr>
                <w:p w14:paraId="05160236"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Determining the underlying concepts and principles of the third lecture; Presentation of student work</w:t>
                  </w:r>
                </w:p>
              </w:tc>
              <w:tc>
                <w:tcPr>
                  <w:tcW w:w="554" w:type="dxa"/>
                  <w:vAlign w:val="center"/>
                </w:tcPr>
                <w:p w14:paraId="385F8E3C"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122FF34B" w14:textId="77777777" w:rsidTr="009A2F22">
              <w:trPr>
                <w:cantSplit/>
                <w:trHeight w:val="611"/>
              </w:trPr>
              <w:tc>
                <w:tcPr>
                  <w:tcW w:w="585" w:type="dxa"/>
                  <w:vAlign w:val="center"/>
                </w:tcPr>
                <w:p w14:paraId="708D3B60"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4</w:t>
                  </w:r>
                </w:p>
              </w:tc>
              <w:tc>
                <w:tcPr>
                  <w:tcW w:w="2885" w:type="dxa"/>
                  <w:vAlign w:val="center"/>
                </w:tcPr>
                <w:p w14:paraId="752BCDCE"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The country's economic policy and its importance  for  the  development of nautical tourism, the example of Croatia</w:t>
                  </w:r>
                </w:p>
              </w:tc>
              <w:tc>
                <w:tcPr>
                  <w:tcW w:w="567" w:type="dxa"/>
                  <w:vAlign w:val="center"/>
                </w:tcPr>
                <w:p w14:paraId="2C834276"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713" w:type="dxa"/>
                  <w:vAlign w:val="center"/>
                </w:tcPr>
                <w:p w14:paraId="42996EA0"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Determining the underlying concepts and principles of the fourth lecture; Presentation of student work</w:t>
                  </w:r>
                </w:p>
              </w:tc>
              <w:tc>
                <w:tcPr>
                  <w:tcW w:w="554" w:type="dxa"/>
                  <w:vAlign w:val="center"/>
                </w:tcPr>
                <w:p w14:paraId="1335CE17"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bl>
          <w:tbl>
            <w:tblPr>
              <w:tblpPr w:leftFromText="180" w:rightFromText="180" w:vertAnchor="text" w:horzAnchor="margin" w:tblpY="78"/>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977"/>
              <w:gridCol w:w="425"/>
              <w:gridCol w:w="2835"/>
              <w:gridCol w:w="567"/>
            </w:tblGrid>
            <w:tr w:rsidR="00281A6E" w:rsidRPr="00281A6E" w14:paraId="0E17F239" w14:textId="77777777" w:rsidTr="008E6B02">
              <w:trPr>
                <w:cantSplit/>
                <w:trHeight w:val="136"/>
              </w:trPr>
              <w:tc>
                <w:tcPr>
                  <w:tcW w:w="562" w:type="dxa"/>
                  <w:vAlign w:val="center"/>
                </w:tcPr>
                <w:p w14:paraId="54953ACB"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5</w:t>
                  </w:r>
                </w:p>
              </w:tc>
              <w:tc>
                <w:tcPr>
                  <w:tcW w:w="2977" w:type="dxa"/>
                  <w:vAlign w:val="center"/>
                </w:tcPr>
                <w:p w14:paraId="7BFD6093"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Normative arrangement of conditions for the development of national and international nautical tourism, with special reference to Croatia</w:t>
                  </w:r>
                </w:p>
              </w:tc>
              <w:tc>
                <w:tcPr>
                  <w:tcW w:w="425" w:type="dxa"/>
                  <w:vAlign w:val="center"/>
                </w:tcPr>
                <w:p w14:paraId="426ED7A5"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3153B2AE"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Determining the basic concepts and principles of the fifth lecture and the presentation of student papers</w:t>
                  </w:r>
                </w:p>
              </w:tc>
              <w:tc>
                <w:tcPr>
                  <w:tcW w:w="567" w:type="dxa"/>
                  <w:vAlign w:val="center"/>
                </w:tcPr>
                <w:p w14:paraId="72FA799A"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45F16099" w14:textId="77777777" w:rsidTr="008E6B02">
              <w:trPr>
                <w:cantSplit/>
                <w:trHeight w:val="136"/>
              </w:trPr>
              <w:tc>
                <w:tcPr>
                  <w:tcW w:w="562" w:type="dxa"/>
                  <w:vAlign w:val="center"/>
                </w:tcPr>
                <w:p w14:paraId="47B43020"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6</w:t>
                  </w:r>
                </w:p>
              </w:tc>
              <w:tc>
                <w:tcPr>
                  <w:tcW w:w="2977" w:type="dxa"/>
                  <w:vAlign w:val="center"/>
                </w:tcPr>
                <w:p w14:paraId="66A71709"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Ecological aspects of the development of nautical tourism, and strategy for protection of natural resources of Croatia</w:t>
                  </w:r>
                </w:p>
              </w:tc>
              <w:tc>
                <w:tcPr>
                  <w:tcW w:w="425" w:type="dxa"/>
                  <w:vAlign w:val="center"/>
                </w:tcPr>
                <w:p w14:paraId="332BA530"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2C6CF203"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Determining the underlying concepts and principles of the sixth lecture; Presentation of student work and discussion.</w:t>
                  </w:r>
                </w:p>
              </w:tc>
              <w:tc>
                <w:tcPr>
                  <w:tcW w:w="567" w:type="dxa"/>
                  <w:vAlign w:val="center"/>
                </w:tcPr>
                <w:p w14:paraId="6A8D332E" w14:textId="77777777" w:rsidR="009A2F22" w:rsidRPr="00281A6E" w:rsidRDefault="009A2F22" w:rsidP="00281A6E">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17695AC7" w14:textId="77777777" w:rsidTr="008E6B02">
              <w:trPr>
                <w:cantSplit/>
                <w:trHeight w:val="136"/>
              </w:trPr>
              <w:tc>
                <w:tcPr>
                  <w:tcW w:w="562" w:type="dxa"/>
                  <w:vAlign w:val="center"/>
                </w:tcPr>
                <w:p w14:paraId="5813B535"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7</w:t>
                  </w:r>
                </w:p>
              </w:tc>
              <w:tc>
                <w:tcPr>
                  <w:tcW w:w="2977" w:type="dxa"/>
                  <w:vAlign w:val="center"/>
                </w:tcPr>
                <w:p w14:paraId="071B941D"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The port of nautical tourism as a specific economic and legal entity.</w:t>
                  </w:r>
                </w:p>
              </w:tc>
              <w:tc>
                <w:tcPr>
                  <w:tcW w:w="425" w:type="dxa"/>
                  <w:vAlign w:val="center"/>
                </w:tcPr>
                <w:p w14:paraId="480DD88D"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56398604"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Determining the underlying concepts and principles of the 7th lecture; Presentation of student work</w:t>
                  </w:r>
                </w:p>
              </w:tc>
              <w:tc>
                <w:tcPr>
                  <w:tcW w:w="567" w:type="dxa"/>
                  <w:vAlign w:val="center"/>
                </w:tcPr>
                <w:p w14:paraId="77D73DC3"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366D423A" w14:textId="77777777" w:rsidTr="008E6B02">
              <w:trPr>
                <w:cantSplit/>
                <w:trHeight w:val="136"/>
              </w:trPr>
              <w:tc>
                <w:tcPr>
                  <w:tcW w:w="562" w:type="dxa"/>
                  <w:vAlign w:val="center"/>
                </w:tcPr>
                <w:p w14:paraId="3FCC3E5D"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 xml:space="preserve">8. </w:t>
                  </w:r>
                </w:p>
              </w:tc>
              <w:tc>
                <w:tcPr>
                  <w:tcW w:w="2977" w:type="dxa"/>
                  <w:vAlign w:val="center"/>
                </w:tcPr>
                <w:p w14:paraId="198146DC"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Management of nautical tourismport.</w:t>
                  </w:r>
                </w:p>
              </w:tc>
              <w:tc>
                <w:tcPr>
                  <w:tcW w:w="425" w:type="dxa"/>
                  <w:vAlign w:val="center"/>
                </w:tcPr>
                <w:p w14:paraId="0F882DEE"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7656CC4A"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Determining the basic concepts and principles of the previous lecture; Presentation of student work.</w:t>
                  </w:r>
                </w:p>
              </w:tc>
              <w:tc>
                <w:tcPr>
                  <w:tcW w:w="567" w:type="dxa"/>
                  <w:vAlign w:val="center"/>
                </w:tcPr>
                <w:p w14:paraId="7AE82200"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114528CF" w14:textId="77777777" w:rsidTr="008E6B02">
              <w:trPr>
                <w:cantSplit/>
                <w:trHeight w:val="136"/>
              </w:trPr>
              <w:tc>
                <w:tcPr>
                  <w:tcW w:w="562" w:type="dxa"/>
                  <w:vAlign w:val="center"/>
                </w:tcPr>
                <w:p w14:paraId="18927806"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9</w:t>
                  </w:r>
                </w:p>
              </w:tc>
              <w:tc>
                <w:tcPr>
                  <w:tcW w:w="2977" w:type="dxa"/>
                  <w:vAlign w:val="center"/>
                </w:tcPr>
                <w:p w14:paraId="4613468F"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Analysis of characteristics of structure of revenue and expenditure of nautical tourismport</w:t>
                  </w:r>
                </w:p>
              </w:tc>
              <w:tc>
                <w:tcPr>
                  <w:tcW w:w="425" w:type="dxa"/>
                  <w:vAlign w:val="center"/>
                </w:tcPr>
                <w:p w14:paraId="6C86C79E"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09A4F947"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Determining the basic concepts and principles of the previous lecture.</w:t>
                  </w:r>
                </w:p>
              </w:tc>
              <w:tc>
                <w:tcPr>
                  <w:tcW w:w="567" w:type="dxa"/>
                  <w:vAlign w:val="center"/>
                </w:tcPr>
                <w:p w14:paraId="18FBDC75"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0DA18B5A" w14:textId="77777777" w:rsidTr="008E6B02">
              <w:trPr>
                <w:cantSplit/>
                <w:trHeight w:val="136"/>
              </w:trPr>
              <w:tc>
                <w:tcPr>
                  <w:tcW w:w="562" w:type="dxa"/>
                  <w:vAlign w:val="center"/>
                </w:tcPr>
                <w:p w14:paraId="253B386F"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10</w:t>
                  </w:r>
                </w:p>
              </w:tc>
              <w:tc>
                <w:tcPr>
                  <w:tcW w:w="2977" w:type="dxa"/>
                  <w:vAlign w:val="center"/>
                </w:tcPr>
                <w:p w14:paraId="6BF0CCBE"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Analysis of nautical tourist traffic on Croatia's Adriatic coast</w:t>
                  </w:r>
                </w:p>
              </w:tc>
              <w:tc>
                <w:tcPr>
                  <w:tcW w:w="425" w:type="dxa"/>
                  <w:vAlign w:val="center"/>
                </w:tcPr>
                <w:p w14:paraId="0FEB8DBC"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5AA930C0"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Determining the basic concepts and principles of the previous lecture.</w:t>
                  </w:r>
                </w:p>
              </w:tc>
              <w:tc>
                <w:tcPr>
                  <w:tcW w:w="567" w:type="dxa"/>
                  <w:vAlign w:val="center"/>
                </w:tcPr>
                <w:p w14:paraId="27C00C38"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2DB220A0" w14:textId="77777777" w:rsidTr="008E6B02">
              <w:trPr>
                <w:cantSplit/>
                <w:trHeight w:val="136"/>
              </w:trPr>
              <w:tc>
                <w:tcPr>
                  <w:tcW w:w="562" w:type="dxa"/>
                  <w:vAlign w:val="center"/>
                </w:tcPr>
                <w:p w14:paraId="096BA85B"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11</w:t>
                  </w:r>
                </w:p>
              </w:tc>
              <w:tc>
                <w:tcPr>
                  <w:tcW w:w="2977" w:type="dxa"/>
                  <w:vAlign w:val="center"/>
                </w:tcPr>
                <w:p w14:paraId="0226686E"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Ports of nautical tourism on the Croatian coast</w:t>
                  </w:r>
                </w:p>
              </w:tc>
              <w:tc>
                <w:tcPr>
                  <w:tcW w:w="425" w:type="dxa"/>
                  <w:vAlign w:val="center"/>
                </w:tcPr>
                <w:p w14:paraId="1680EE60"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6B458502"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Determining the basic concepts and principles of the previous lecture.</w:t>
                  </w:r>
                </w:p>
              </w:tc>
              <w:tc>
                <w:tcPr>
                  <w:tcW w:w="567" w:type="dxa"/>
                  <w:vAlign w:val="center"/>
                </w:tcPr>
                <w:p w14:paraId="650C8E0B"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6FCF2062" w14:textId="77777777" w:rsidTr="008E6B02">
              <w:trPr>
                <w:cantSplit/>
                <w:trHeight w:val="934"/>
              </w:trPr>
              <w:tc>
                <w:tcPr>
                  <w:tcW w:w="562" w:type="dxa"/>
                  <w:vAlign w:val="center"/>
                </w:tcPr>
                <w:p w14:paraId="259A71CB"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12</w:t>
                  </w:r>
                </w:p>
              </w:tc>
              <w:tc>
                <w:tcPr>
                  <w:tcW w:w="2977" w:type="dxa"/>
                  <w:vAlign w:val="center"/>
                </w:tcPr>
                <w:p w14:paraId="310C4027"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Charter jobs in nautical tourism and the state of the Adriatic</w:t>
                  </w:r>
                </w:p>
              </w:tc>
              <w:tc>
                <w:tcPr>
                  <w:tcW w:w="425" w:type="dxa"/>
                  <w:vAlign w:val="center"/>
                </w:tcPr>
                <w:p w14:paraId="3E05F5FB"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05BA618C"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Determining the basic concepts and principles of the previous lecture.</w:t>
                  </w:r>
                </w:p>
              </w:tc>
              <w:tc>
                <w:tcPr>
                  <w:tcW w:w="567" w:type="dxa"/>
                  <w:vAlign w:val="center"/>
                </w:tcPr>
                <w:p w14:paraId="5A3CF6A6"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r w:rsidR="00281A6E" w:rsidRPr="00281A6E" w14:paraId="481A550D" w14:textId="77777777" w:rsidTr="008E6B02">
              <w:trPr>
                <w:cantSplit/>
                <w:trHeight w:val="1429"/>
              </w:trPr>
              <w:tc>
                <w:tcPr>
                  <w:tcW w:w="562" w:type="dxa"/>
                  <w:vAlign w:val="center"/>
                </w:tcPr>
                <w:p w14:paraId="781A46E2"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lastRenderedPageBreak/>
                    <w:t>13</w:t>
                  </w:r>
                </w:p>
              </w:tc>
              <w:tc>
                <w:tcPr>
                  <w:tcW w:w="2977" w:type="dxa"/>
                  <w:vAlign w:val="center"/>
                </w:tcPr>
                <w:p w14:paraId="231E52E6"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Cruisers in nautical tourism and Croatian cruises harbors</w:t>
                  </w:r>
                </w:p>
              </w:tc>
              <w:tc>
                <w:tcPr>
                  <w:tcW w:w="425" w:type="dxa"/>
                  <w:vAlign w:val="center"/>
                </w:tcPr>
                <w:p w14:paraId="5D5F12B3" w14:textId="77777777" w:rsidR="009A2F22" w:rsidRPr="00281A6E" w:rsidRDefault="009A2F22" w:rsidP="009A2F22">
                  <w:pPr>
                    <w:jc w:val="center"/>
                    <w:rPr>
                      <w:rFonts w:ascii="Arial" w:hAnsi="Arial" w:cs="Arial"/>
                      <w:color w:val="000000" w:themeColor="text1"/>
                      <w:sz w:val="20"/>
                      <w:szCs w:val="20"/>
                    </w:rPr>
                  </w:pPr>
                  <w:r w:rsidRPr="00281A6E">
                    <w:rPr>
                      <w:rFonts w:ascii="Arial" w:hAnsi="Arial" w:cs="Arial"/>
                      <w:color w:val="000000" w:themeColor="text1"/>
                      <w:sz w:val="20"/>
                      <w:szCs w:val="20"/>
                    </w:rPr>
                    <w:t>2</w:t>
                  </w:r>
                </w:p>
              </w:tc>
              <w:tc>
                <w:tcPr>
                  <w:tcW w:w="2835" w:type="dxa"/>
                  <w:vAlign w:val="center"/>
                </w:tcPr>
                <w:p w14:paraId="235D525E" w14:textId="77777777" w:rsidR="009A2F22" w:rsidRPr="00281A6E" w:rsidRDefault="009A2F22" w:rsidP="009A2F22">
                  <w:pPr>
                    <w:rPr>
                      <w:rFonts w:ascii="Arial" w:hAnsi="Arial" w:cs="Arial"/>
                      <w:color w:val="000000" w:themeColor="text1"/>
                      <w:sz w:val="20"/>
                      <w:szCs w:val="20"/>
                    </w:rPr>
                  </w:pPr>
                  <w:r w:rsidRPr="00281A6E">
                    <w:rPr>
                      <w:rFonts w:ascii="Arial" w:hAnsi="Arial" w:cs="Arial"/>
                      <w:color w:val="000000" w:themeColor="text1"/>
                      <w:sz w:val="20"/>
                      <w:szCs w:val="20"/>
                    </w:rPr>
                    <w:t>Determining the basic concepts and principles of the previous lecture,examples from practice.</w:t>
                  </w:r>
                </w:p>
              </w:tc>
              <w:tc>
                <w:tcPr>
                  <w:tcW w:w="567" w:type="dxa"/>
                  <w:vAlign w:val="center"/>
                </w:tcPr>
                <w:p w14:paraId="4E2DA4DB" w14:textId="77777777" w:rsidR="009A2F22" w:rsidRPr="00281A6E" w:rsidRDefault="009A2F22" w:rsidP="009A2F22">
                  <w:pPr>
                    <w:jc w:val="center"/>
                    <w:rPr>
                      <w:rFonts w:ascii="Times New Roman" w:hAnsi="Times New Roman"/>
                      <w:color w:val="000000" w:themeColor="text1"/>
                      <w:sz w:val="16"/>
                      <w:szCs w:val="16"/>
                    </w:rPr>
                  </w:pPr>
                  <w:r w:rsidRPr="00281A6E">
                    <w:rPr>
                      <w:rFonts w:ascii="Times New Roman" w:hAnsi="Times New Roman"/>
                      <w:color w:val="000000" w:themeColor="text1"/>
                      <w:sz w:val="16"/>
                      <w:szCs w:val="16"/>
                    </w:rPr>
                    <w:t xml:space="preserve">2  </w:t>
                  </w:r>
                </w:p>
              </w:tc>
            </w:tr>
          </w:tbl>
          <w:p w14:paraId="0270B332" w14:textId="77777777" w:rsidR="00B07D24" w:rsidRPr="00281A6E" w:rsidRDefault="00B07D24" w:rsidP="00E82EA3">
            <w:pPr>
              <w:tabs>
                <w:tab w:val="left" w:pos="2820"/>
              </w:tabs>
              <w:spacing w:after="0"/>
              <w:rPr>
                <w:rFonts w:ascii="Arial" w:hAnsi="Arial" w:cs="Arial"/>
                <w:color w:val="000000" w:themeColor="text1"/>
                <w:sz w:val="20"/>
                <w:szCs w:val="20"/>
                <w:lang w:val="en-GB"/>
              </w:rPr>
            </w:pPr>
          </w:p>
        </w:tc>
      </w:tr>
      <w:tr w:rsidR="00281A6E" w:rsidRPr="00281A6E" w14:paraId="775B0634"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1CFD1667" w14:textId="77777777" w:rsidR="00B07D24" w:rsidRPr="00281A6E" w:rsidRDefault="00B07D24" w:rsidP="00E82EA3">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34511CD9" w14:textId="221BBCA1" w:rsidR="00B07D24" w:rsidRPr="00281A6E" w:rsidRDefault="00237B76" w:rsidP="00E82EA3">
            <w:pPr>
              <w:pStyle w:val="FieldText"/>
              <w:rPr>
                <w:rFonts w:ascii="Arial" w:hAnsi="Arial" w:cs="Arial"/>
                <w:b w:val="0"/>
                <w:color w:val="000000" w:themeColor="text1"/>
                <w:sz w:val="20"/>
                <w:szCs w:val="20"/>
                <w:lang w:val="en-GB"/>
              </w:rPr>
            </w:pPr>
            <w:r>
              <w:rPr>
                <w:rFonts w:ascii="MS Gothic" w:eastAsia="MS Gothic" w:hAnsi="MS Gothic" w:cs="Arial"/>
                <w:b w:val="0"/>
                <w:color w:val="000000" w:themeColor="text1"/>
                <w:sz w:val="20"/>
                <w:szCs w:val="20"/>
                <w:lang w:val="en-GB"/>
              </w:rPr>
              <w:t>x</w:t>
            </w:r>
            <w:r w:rsidR="00B07D24" w:rsidRPr="00281A6E">
              <w:rPr>
                <w:rFonts w:ascii="Arial" w:hAnsi="Arial" w:cs="Arial"/>
                <w:b w:val="0"/>
                <w:color w:val="000000" w:themeColor="text1"/>
                <w:sz w:val="20"/>
                <w:szCs w:val="20"/>
                <w:lang w:val="en-GB"/>
              </w:rPr>
              <w:t xml:space="preserve"> lectures</w:t>
            </w:r>
          </w:p>
          <w:p w14:paraId="26CC89D9"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color w:val="000000" w:themeColor="text1"/>
                <w:sz w:val="20"/>
                <w:szCs w:val="20"/>
                <w:lang w:val="en-GB"/>
              </w:rPr>
              <w:t xml:space="preserve"> seminars and workshops</w:t>
            </w:r>
          </w:p>
          <w:p w14:paraId="0FD11B95" w14:textId="01ADF3EF" w:rsidR="00B07D24" w:rsidRPr="00281A6E" w:rsidRDefault="00237B76" w:rsidP="00E82EA3">
            <w:pPr>
              <w:pStyle w:val="FieldText"/>
              <w:rPr>
                <w:rFonts w:ascii="Arial" w:hAnsi="Arial" w:cs="Arial"/>
                <w:b w:val="0"/>
                <w:color w:val="000000" w:themeColor="text1"/>
                <w:sz w:val="20"/>
                <w:szCs w:val="20"/>
                <w:lang w:val="en-GB"/>
              </w:rPr>
            </w:pPr>
            <w:r>
              <w:rPr>
                <w:rFonts w:ascii="MS Gothic" w:eastAsia="MS Gothic" w:hAnsi="MS Gothic" w:cs="Arial"/>
                <w:b w:val="0"/>
                <w:color w:val="000000" w:themeColor="text1"/>
                <w:sz w:val="20"/>
                <w:szCs w:val="20"/>
                <w:lang w:val="en-GB"/>
              </w:rPr>
              <w:t>x</w:t>
            </w:r>
            <w:r w:rsidR="00B07D24" w:rsidRPr="00281A6E">
              <w:rPr>
                <w:rFonts w:ascii="Arial" w:hAnsi="Arial" w:cs="Arial"/>
                <w:b w:val="0"/>
                <w:color w:val="000000" w:themeColor="text1"/>
                <w:sz w:val="20"/>
                <w:szCs w:val="20"/>
                <w:lang w:val="en-GB"/>
              </w:rPr>
              <w:t xml:space="preserve"> exercises  </w:t>
            </w:r>
          </w:p>
          <w:p w14:paraId="641BDD1F"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i/>
                <w:color w:val="000000" w:themeColor="text1"/>
                <w:sz w:val="20"/>
                <w:szCs w:val="20"/>
                <w:lang w:val="en-GB"/>
              </w:rPr>
              <w:t>on line</w:t>
            </w:r>
            <w:r w:rsidRPr="00281A6E">
              <w:rPr>
                <w:rFonts w:ascii="Arial" w:hAnsi="Arial" w:cs="Arial"/>
                <w:b w:val="0"/>
                <w:color w:val="000000" w:themeColor="text1"/>
                <w:sz w:val="20"/>
                <w:szCs w:val="20"/>
                <w:lang w:val="en-GB"/>
              </w:rPr>
              <w:t xml:space="preserve"> in entirety</w:t>
            </w:r>
          </w:p>
          <w:p w14:paraId="1BFEDEBB"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color w:val="000000" w:themeColor="text1"/>
                <w:sz w:val="20"/>
                <w:szCs w:val="20"/>
                <w:lang w:val="en-GB"/>
              </w:rPr>
              <w:t xml:space="preserve"> partial e-learning</w:t>
            </w:r>
          </w:p>
          <w:p w14:paraId="1BB37810" w14:textId="0E335803" w:rsidR="00B07D24" w:rsidRPr="00281A6E" w:rsidRDefault="00B07D24" w:rsidP="00E82EA3">
            <w:pPr>
              <w:tabs>
                <w:tab w:val="left" w:pos="2820"/>
              </w:tabs>
              <w:spacing w:after="0"/>
              <w:rPr>
                <w:rFonts w:ascii="Arial" w:hAnsi="Arial" w:cs="Arial"/>
                <w:color w:val="000000" w:themeColor="text1"/>
                <w:sz w:val="20"/>
                <w:szCs w:val="20"/>
                <w:lang w:val="en-GB"/>
              </w:rPr>
            </w:pPr>
            <w:del w:id="2" w:author="Lana Kordić" w:date="2025-09-04T14:20:00Z">
              <w:r w:rsidRPr="00281A6E" w:rsidDel="00EE2A17">
                <w:rPr>
                  <w:rFonts w:ascii="MS Gothic" w:eastAsia="MS Gothic" w:hAnsi="MS Gothic" w:cs="Arial"/>
                  <w:color w:val="000000" w:themeColor="text1"/>
                  <w:sz w:val="20"/>
                  <w:szCs w:val="20"/>
                  <w:lang w:val="en-GB"/>
                </w:rPr>
                <w:delText>☐</w:delText>
              </w:r>
              <w:r w:rsidRPr="00281A6E" w:rsidDel="00EE2A17">
                <w:rPr>
                  <w:rFonts w:ascii="Arial" w:hAnsi="Arial" w:cs="Arial"/>
                  <w:color w:val="000000" w:themeColor="text1"/>
                  <w:sz w:val="20"/>
                  <w:szCs w:val="20"/>
                  <w:lang w:val="en-GB"/>
                </w:rPr>
                <w:delText xml:space="preserve"> </w:delText>
              </w:r>
            </w:del>
            <w:ins w:id="3" w:author="Lana Kordić" w:date="2025-09-04T14:20:00Z">
              <w:r w:rsidR="00EE2A17">
                <w:rPr>
                  <w:rFonts w:ascii="MS Gothic" w:eastAsia="MS Gothic" w:hAnsi="MS Gothic" w:cs="Arial"/>
                  <w:color w:val="000000" w:themeColor="text1"/>
                  <w:sz w:val="20"/>
                  <w:szCs w:val="20"/>
                  <w:lang w:val="en-GB"/>
                </w:rPr>
                <w:t>x</w:t>
              </w:r>
              <w:r w:rsidR="00EE2A17" w:rsidRPr="00281A6E">
                <w:rPr>
                  <w:rFonts w:ascii="Arial" w:hAnsi="Arial" w:cs="Arial"/>
                  <w:color w:val="000000" w:themeColor="text1"/>
                  <w:sz w:val="20"/>
                  <w:szCs w:val="20"/>
                  <w:lang w:val="en-GB"/>
                </w:rPr>
                <w:t xml:space="preserve"> </w:t>
              </w:r>
            </w:ins>
            <w:r w:rsidRPr="00281A6E">
              <w:rPr>
                <w:rFonts w:ascii="Arial" w:hAnsi="Arial" w:cs="Arial"/>
                <w:color w:val="000000" w:themeColor="text1"/>
                <w:sz w:val="20"/>
                <w:szCs w:val="20"/>
                <w:lang w:val="en-GB"/>
              </w:rPr>
              <w:t>field work</w:t>
            </w:r>
          </w:p>
        </w:tc>
        <w:tc>
          <w:tcPr>
            <w:tcW w:w="4162" w:type="dxa"/>
            <w:gridSpan w:val="9"/>
            <w:vMerge w:val="restart"/>
            <w:tcMar>
              <w:left w:w="57" w:type="dxa"/>
              <w:right w:w="57" w:type="dxa"/>
            </w:tcMar>
            <w:vAlign w:val="center"/>
          </w:tcPr>
          <w:p w14:paraId="4F11C644" w14:textId="13E266D3" w:rsidR="00B07D24" w:rsidRPr="00281A6E" w:rsidRDefault="00237B76" w:rsidP="00E82EA3">
            <w:pPr>
              <w:pStyle w:val="FieldText"/>
              <w:rPr>
                <w:rFonts w:ascii="Arial" w:hAnsi="Arial" w:cs="Arial"/>
                <w:b w:val="0"/>
                <w:color w:val="000000" w:themeColor="text1"/>
                <w:sz w:val="20"/>
                <w:szCs w:val="20"/>
                <w:lang w:val="en-GB"/>
              </w:rPr>
            </w:pPr>
            <w:r>
              <w:rPr>
                <w:rFonts w:ascii="MS Gothic" w:eastAsia="MS Gothic" w:hAnsi="MS Gothic" w:cs="Arial"/>
                <w:b w:val="0"/>
                <w:color w:val="000000" w:themeColor="text1"/>
                <w:sz w:val="20"/>
                <w:szCs w:val="20"/>
                <w:lang w:val="en-GB"/>
              </w:rPr>
              <w:t>x</w:t>
            </w:r>
            <w:r w:rsidR="00B07D24" w:rsidRPr="00281A6E">
              <w:rPr>
                <w:rFonts w:ascii="Arial" w:hAnsi="Arial" w:cs="Arial"/>
                <w:b w:val="0"/>
                <w:color w:val="000000" w:themeColor="text1"/>
                <w:sz w:val="20"/>
                <w:szCs w:val="20"/>
                <w:lang w:val="en-GB"/>
              </w:rPr>
              <w:t xml:space="preserve"> independent assignments</w:t>
            </w:r>
          </w:p>
          <w:p w14:paraId="77F01157"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color w:val="000000" w:themeColor="text1"/>
                <w:sz w:val="20"/>
                <w:szCs w:val="20"/>
                <w:lang w:val="en-GB"/>
              </w:rPr>
              <w:t xml:space="preserve"> multimedia </w:t>
            </w:r>
          </w:p>
          <w:p w14:paraId="4FD6335C"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color w:val="000000" w:themeColor="text1"/>
                <w:sz w:val="20"/>
                <w:szCs w:val="20"/>
                <w:lang w:val="en-GB"/>
              </w:rPr>
              <w:t xml:space="preserve"> laboratory</w:t>
            </w:r>
          </w:p>
          <w:p w14:paraId="677D3AE5" w14:textId="77777777" w:rsidR="00B07D24" w:rsidRPr="00281A6E" w:rsidRDefault="00B07D24" w:rsidP="00E82EA3">
            <w:pPr>
              <w:pStyle w:val="FieldText"/>
              <w:rPr>
                <w:rFonts w:ascii="Arial" w:hAnsi="Arial" w:cs="Arial"/>
                <w:b w:val="0"/>
                <w:color w:val="000000" w:themeColor="text1"/>
                <w:sz w:val="20"/>
                <w:szCs w:val="20"/>
                <w:lang w:val="en-GB"/>
              </w:rPr>
            </w:pPr>
            <w:r w:rsidRPr="00281A6E">
              <w:rPr>
                <w:rFonts w:ascii="MS Gothic" w:eastAsia="MS Gothic" w:hAnsi="MS Gothic" w:cs="Arial"/>
                <w:b w:val="0"/>
                <w:color w:val="000000" w:themeColor="text1"/>
                <w:sz w:val="20"/>
                <w:szCs w:val="20"/>
                <w:lang w:val="en-GB"/>
              </w:rPr>
              <w:t>☐</w:t>
            </w:r>
            <w:r w:rsidRPr="00281A6E">
              <w:rPr>
                <w:rFonts w:ascii="Arial" w:hAnsi="Arial" w:cs="Arial"/>
                <w:b w:val="0"/>
                <w:color w:val="000000" w:themeColor="text1"/>
                <w:sz w:val="20"/>
                <w:szCs w:val="20"/>
                <w:lang w:val="en-GB"/>
              </w:rPr>
              <w:t xml:space="preserve"> work with mentor</w:t>
            </w:r>
          </w:p>
          <w:p w14:paraId="4A49414D" w14:textId="052BB4C5" w:rsidR="00B07D24" w:rsidRPr="00281A6E" w:rsidRDefault="00B07D24" w:rsidP="004E4889">
            <w:pPr>
              <w:tabs>
                <w:tab w:val="left" w:pos="2820"/>
              </w:tabs>
              <w:spacing w:after="0"/>
              <w:rPr>
                <w:rFonts w:ascii="Arial" w:hAnsi="Arial" w:cs="Arial"/>
                <w:color w:val="000000" w:themeColor="text1"/>
                <w:sz w:val="20"/>
                <w:szCs w:val="20"/>
                <w:lang w:val="en-GB"/>
              </w:rPr>
            </w:pPr>
            <w:del w:id="4" w:author="Lana Kordić" w:date="2025-09-04T14:20:00Z">
              <w:r w:rsidRPr="00281A6E" w:rsidDel="00EE2A17">
                <w:rPr>
                  <w:rFonts w:ascii="MS Gothic" w:eastAsia="MS Gothic" w:hAnsi="MS Gothic" w:cs="Arial"/>
                  <w:color w:val="000000" w:themeColor="text1"/>
                  <w:sz w:val="20"/>
                  <w:szCs w:val="20"/>
                  <w:lang w:val="en-GB"/>
                </w:rPr>
                <w:delText>☐</w:delText>
              </w:r>
            </w:del>
            <w:ins w:id="5" w:author="Lana Kordić" w:date="2025-09-04T14:20:00Z">
              <w:r w:rsidR="00EE2A17">
                <w:rPr>
                  <w:rFonts w:ascii="MS Gothic" w:eastAsia="MS Gothic" w:hAnsi="MS Gothic" w:cs="Arial"/>
                  <w:color w:val="000000" w:themeColor="text1"/>
                  <w:sz w:val="20"/>
                  <w:szCs w:val="20"/>
                  <w:lang w:val="en-GB"/>
                </w:rPr>
                <w:t xml:space="preserve">x </w:t>
              </w:r>
            </w:ins>
            <w:r w:rsidR="004E4889" w:rsidRPr="00281A6E">
              <w:rPr>
                <w:rFonts w:ascii="Arial" w:hAnsi="Arial" w:cs="Arial"/>
                <w:color w:val="000000" w:themeColor="text1"/>
                <w:sz w:val="20"/>
                <w:szCs w:val="20"/>
                <w:lang w:val="en-GB"/>
              </w:rPr>
              <w:t>visiting experts from practice</w:t>
            </w:r>
          </w:p>
        </w:tc>
      </w:tr>
      <w:tr w:rsidR="00281A6E" w:rsidRPr="00281A6E" w14:paraId="6ABFEECD"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7A09F3EB" w14:textId="77777777" w:rsidR="00B07D24" w:rsidRPr="00281A6E" w:rsidRDefault="00B07D24"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6ADF8876" w14:textId="77777777" w:rsidR="00B07D24" w:rsidRPr="00281A6E" w:rsidRDefault="00B07D24"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1C830E15" w14:textId="77777777" w:rsidR="00B07D24" w:rsidRPr="00281A6E" w:rsidRDefault="00B07D24" w:rsidP="00E82EA3">
            <w:pPr>
              <w:pStyle w:val="FieldText"/>
              <w:rPr>
                <w:rFonts w:ascii="Arial" w:hAnsi="Arial" w:cs="Arial"/>
                <w:b w:val="0"/>
                <w:color w:val="000000" w:themeColor="text1"/>
                <w:sz w:val="20"/>
                <w:szCs w:val="20"/>
                <w:lang w:val="en-GB"/>
              </w:rPr>
            </w:pPr>
          </w:p>
        </w:tc>
      </w:tr>
      <w:tr w:rsidR="0074224C" w:rsidRPr="00281A6E" w14:paraId="0AB96BEF"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03930FF" w14:textId="77777777" w:rsidR="0074224C" w:rsidRPr="00281A6E" w:rsidRDefault="0074224C" w:rsidP="0074224C">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Studentresponsibilities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D199084" w14:textId="77777777" w:rsidR="00852E1E" w:rsidRDefault="0074224C" w:rsidP="0074224C">
            <w:pPr>
              <w:pStyle w:val="HTMLunaprijedoblikovano"/>
              <w:shd w:val="clear" w:color="auto" w:fill="FFFFFF" w:themeFill="background1"/>
              <w:jc w:val="both"/>
              <w:rPr>
                <w:rFonts w:ascii="Calibri" w:hAnsi="Calibri" w:cs="Times New Roman"/>
                <w:color w:val="000000" w:themeColor="text1"/>
                <w:sz w:val="22"/>
                <w:szCs w:val="22"/>
                <w:lang w:eastAsia="en-US"/>
              </w:rPr>
            </w:pPr>
            <w:r w:rsidRPr="0038411F">
              <w:rPr>
                <w:rFonts w:ascii="Calibri" w:hAnsi="Calibri" w:cs="Times New Roman"/>
                <w:color w:val="000000" w:themeColor="text1"/>
                <w:sz w:val="22"/>
                <w:szCs w:val="22"/>
                <w:lang w:eastAsia="en-US"/>
              </w:rPr>
              <w:t>Condi</w:t>
            </w:r>
            <w:r w:rsidR="00852E1E">
              <w:rPr>
                <w:rFonts w:ascii="Calibri" w:hAnsi="Calibri" w:cs="Times New Roman"/>
                <w:color w:val="000000" w:themeColor="text1"/>
                <w:sz w:val="22"/>
                <w:szCs w:val="22"/>
                <w:lang w:eastAsia="en-US"/>
              </w:rPr>
              <w:t>tions for signing and taking the exam:</w:t>
            </w:r>
          </w:p>
          <w:p w14:paraId="28C9BE51" w14:textId="77777777" w:rsidR="00852E1E" w:rsidRDefault="00852E1E" w:rsidP="00852E1E">
            <w:pPr>
              <w:pStyle w:val="HTMLunaprijedoblikovano"/>
              <w:shd w:val="clear" w:color="auto" w:fill="FFFFFF" w:themeFill="background1"/>
              <w:jc w:val="both"/>
              <w:rPr>
                <w:rFonts w:ascii="Calibri" w:hAnsi="Calibri" w:cs="Times New Roman"/>
                <w:color w:val="000000" w:themeColor="text1"/>
                <w:sz w:val="22"/>
                <w:szCs w:val="22"/>
                <w:lang w:eastAsia="en-US"/>
              </w:rPr>
            </w:pPr>
            <w:r>
              <w:rPr>
                <w:rFonts w:ascii="Calibri" w:hAnsi="Calibri" w:cs="Times New Roman"/>
                <w:color w:val="000000" w:themeColor="text1"/>
                <w:sz w:val="22"/>
                <w:szCs w:val="22"/>
                <w:lang w:eastAsia="en-US"/>
              </w:rPr>
              <w:t>-</w:t>
            </w:r>
            <w:r w:rsidR="0074224C">
              <w:rPr>
                <w:rFonts w:ascii="Calibri" w:hAnsi="Calibri" w:cs="Times New Roman"/>
                <w:color w:val="000000" w:themeColor="text1"/>
                <w:sz w:val="22"/>
                <w:szCs w:val="22"/>
                <w:lang w:eastAsia="en-US"/>
              </w:rPr>
              <w:t xml:space="preserve">70% </w:t>
            </w:r>
            <w:r>
              <w:rPr>
                <w:rFonts w:ascii="Calibri" w:hAnsi="Calibri" w:cs="Times New Roman"/>
                <w:color w:val="000000" w:themeColor="text1"/>
                <w:sz w:val="22"/>
                <w:szCs w:val="22"/>
                <w:lang w:eastAsia="en-US"/>
              </w:rPr>
              <w:t xml:space="preserve">attendance </w:t>
            </w:r>
            <w:r w:rsidR="0074224C">
              <w:rPr>
                <w:rFonts w:ascii="Calibri" w:hAnsi="Calibri" w:cs="Times New Roman"/>
                <w:color w:val="000000" w:themeColor="text1"/>
                <w:sz w:val="22"/>
                <w:szCs w:val="22"/>
                <w:lang w:eastAsia="en-US"/>
              </w:rPr>
              <w:t>lecture</w:t>
            </w:r>
            <w:r>
              <w:rPr>
                <w:rFonts w:ascii="Calibri" w:hAnsi="Calibri" w:cs="Times New Roman"/>
                <w:color w:val="000000" w:themeColor="text1"/>
                <w:sz w:val="22"/>
                <w:szCs w:val="22"/>
                <w:lang w:eastAsia="en-US"/>
              </w:rPr>
              <w:t>s</w:t>
            </w:r>
          </w:p>
          <w:p w14:paraId="5E970343" w14:textId="77777777" w:rsidR="00852E1E" w:rsidRDefault="00852E1E" w:rsidP="00852E1E">
            <w:pPr>
              <w:pStyle w:val="HTMLunaprijedoblikovano"/>
              <w:shd w:val="clear" w:color="auto" w:fill="FFFFFF" w:themeFill="background1"/>
              <w:jc w:val="both"/>
              <w:rPr>
                <w:rFonts w:ascii="Calibri" w:hAnsi="Calibri" w:cs="Times New Roman"/>
                <w:color w:val="000000" w:themeColor="text1"/>
                <w:sz w:val="22"/>
                <w:szCs w:val="22"/>
                <w:lang w:eastAsia="en-US"/>
              </w:rPr>
            </w:pPr>
            <w:r>
              <w:rPr>
                <w:rFonts w:ascii="Calibri" w:hAnsi="Calibri" w:cs="Times New Roman"/>
                <w:color w:val="000000" w:themeColor="text1"/>
                <w:sz w:val="22"/>
                <w:szCs w:val="22"/>
                <w:lang w:eastAsia="en-US"/>
              </w:rPr>
              <w:t>-write a seminar/research paper on a given topic</w:t>
            </w:r>
            <w:r w:rsidR="0074224C">
              <w:rPr>
                <w:rFonts w:ascii="Calibri" w:hAnsi="Calibri" w:cs="Times New Roman"/>
                <w:color w:val="000000" w:themeColor="text1"/>
                <w:sz w:val="22"/>
                <w:szCs w:val="22"/>
                <w:lang w:eastAsia="en-US"/>
              </w:rPr>
              <w:t xml:space="preserve"> with  </w:t>
            </w:r>
            <w:r>
              <w:rPr>
                <w:rFonts w:ascii="Calibri" w:hAnsi="Calibri" w:cs="Times New Roman"/>
                <w:color w:val="000000" w:themeColor="text1"/>
                <w:sz w:val="22"/>
                <w:szCs w:val="22"/>
                <w:lang w:eastAsia="en-US"/>
              </w:rPr>
              <w:t>PPT</w:t>
            </w:r>
            <w:r w:rsidR="0074224C">
              <w:rPr>
                <w:rFonts w:ascii="Calibri" w:hAnsi="Calibri" w:cs="Times New Roman"/>
                <w:color w:val="000000" w:themeColor="text1"/>
                <w:sz w:val="22"/>
                <w:szCs w:val="22"/>
                <w:lang w:eastAsia="en-US"/>
              </w:rPr>
              <w:t xml:space="preserve"> presentatiton.</w:t>
            </w:r>
          </w:p>
          <w:p w14:paraId="62651960" w14:textId="77777777" w:rsidR="00852E1E" w:rsidRDefault="00852E1E" w:rsidP="00852E1E">
            <w:pPr>
              <w:pStyle w:val="HTMLunaprijedoblikovano"/>
              <w:shd w:val="clear" w:color="auto" w:fill="FFFFFF" w:themeFill="background1"/>
              <w:jc w:val="both"/>
              <w:rPr>
                <w:rFonts w:ascii="Calibri" w:hAnsi="Calibri" w:cs="Times New Roman"/>
                <w:color w:val="000000" w:themeColor="text1"/>
                <w:sz w:val="22"/>
                <w:szCs w:val="22"/>
                <w:lang w:eastAsia="en-US"/>
              </w:rPr>
            </w:pPr>
          </w:p>
          <w:p w14:paraId="5B8B5143" w14:textId="77777777" w:rsidR="0074224C" w:rsidRPr="0038411F" w:rsidRDefault="0074224C" w:rsidP="00852E1E">
            <w:pPr>
              <w:pStyle w:val="HTMLunaprijedoblikovano"/>
              <w:shd w:val="clear" w:color="auto" w:fill="FFFFFF" w:themeFill="background1"/>
              <w:jc w:val="both"/>
              <w:rPr>
                <w:rFonts w:ascii="Calibri" w:hAnsi="Calibri" w:cs="Times New Roman"/>
                <w:color w:val="000000" w:themeColor="text1"/>
                <w:sz w:val="22"/>
                <w:szCs w:val="22"/>
                <w:lang w:eastAsia="en-US"/>
              </w:rPr>
            </w:pPr>
            <w:r>
              <w:rPr>
                <w:rFonts w:ascii="Calibri" w:hAnsi="Calibri" w:cs="Times New Roman"/>
                <w:color w:val="000000" w:themeColor="text1"/>
                <w:sz w:val="22"/>
                <w:szCs w:val="22"/>
                <w:lang w:eastAsia="en-US"/>
              </w:rPr>
              <w:t xml:space="preserve">Students write </w:t>
            </w:r>
            <w:r w:rsidR="00852E1E">
              <w:rPr>
                <w:rFonts w:ascii="Calibri" w:hAnsi="Calibri" w:cs="Times New Roman"/>
                <w:color w:val="000000" w:themeColor="text1"/>
                <w:sz w:val="22"/>
                <w:szCs w:val="22"/>
                <w:lang w:eastAsia="en-US"/>
              </w:rPr>
              <w:t>two</w:t>
            </w:r>
            <w:r>
              <w:rPr>
                <w:rFonts w:ascii="Calibri" w:hAnsi="Calibri" w:cs="Times New Roman"/>
                <w:color w:val="000000" w:themeColor="text1"/>
                <w:sz w:val="22"/>
                <w:szCs w:val="22"/>
                <w:lang w:eastAsia="en-US"/>
              </w:rPr>
              <w:t xml:space="preserve"> colloquium</w:t>
            </w:r>
            <w:r w:rsidR="00852E1E">
              <w:rPr>
                <w:rFonts w:ascii="Calibri" w:hAnsi="Calibri" w:cs="Times New Roman"/>
                <w:color w:val="000000" w:themeColor="text1"/>
                <w:sz w:val="22"/>
                <w:szCs w:val="22"/>
                <w:lang w:eastAsia="en-US"/>
              </w:rPr>
              <w:t>s and 1 exam/seminar</w:t>
            </w:r>
            <w:r>
              <w:rPr>
                <w:rFonts w:ascii="Calibri" w:hAnsi="Calibri" w:cs="Times New Roman"/>
                <w:color w:val="000000" w:themeColor="text1"/>
                <w:sz w:val="22"/>
                <w:szCs w:val="22"/>
                <w:lang w:eastAsia="en-US"/>
              </w:rPr>
              <w:t xml:space="preserve"> on </w:t>
            </w:r>
            <w:r w:rsidR="00852E1E">
              <w:rPr>
                <w:rFonts w:ascii="Calibri" w:hAnsi="Calibri" w:cs="Times New Roman"/>
                <w:color w:val="000000" w:themeColor="text1"/>
                <w:sz w:val="22"/>
                <w:szCs w:val="22"/>
                <w:lang w:eastAsia="en-US"/>
              </w:rPr>
              <w:t>a given topic</w:t>
            </w:r>
            <w:r>
              <w:rPr>
                <w:rFonts w:ascii="Calibri" w:hAnsi="Calibri" w:cs="Times New Roman"/>
                <w:color w:val="000000" w:themeColor="text1"/>
                <w:sz w:val="22"/>
                <w:szCs w:val="22"/>
                <w:lang w:eastAsia="en-US"/>
              </w:rPr>
              <w:t xml:space="preserve"> which will presentate </w:t>
            </w:r>
            <w:r w:rsidR="00852E1E">
              <w:rPr>
                <w:rFonts w:ascii="Calibri" w:hAnsi="Calibri" w:cs="Times New Roman"/>
                <w:color w:val="000000" w:themeColor="text1"/>
                <w:sz w:val="22"/>
                <w:szCs w:val="22"/>
                <w:lang w:eastAsia="en-US"/>
              </w:rPr>
              <w:t>(</w:t>
            </w:r>
            <w:r>
              <w:rPr>
                <w:rFonts w:ascii="Calibri" w:hAnsi="Calibri" w:cs="Times New Roman"/>
                <w:color w:val="000000" w:themeColor="text1"/>
                <w:sz w:val="22"/>
                <w:szCs w:val="22"/>
                <w:lang w:eastAsia="en-US"/>
              </w:rPr>
              <w:t>oral with PPT presentation</w:t>
            </w:r>
            <w:r w:rsidR="00852E1E">
              <w:rPr>
                <w:rFonts w:ascii="Calibri" w:hAnsi="Calibri" w:cs="Times New Roman"/>
                <w:color w:val="000000" w:themeColor="text1"/>
                <w:sz w:val="22"/>
                <w:szCs w:val="22"/>
                <w:lang w:eastAsia="en-US"/>
              </w:rPr>
              <w:t xml:space="preserve"> and written in seminar form</w:t>
            </w:r>
            <w:r>
              <w:rPr>
                <w:rFonts w:ascii="Calibri" w:hAnsi="Calibri" w:cs="Times New Roman"/>
                <w:color w:val="000000" w:themeColor="text1"/>
                <w:sz w:val="22"/>
                <w:szCs w:val="22"/>
                <w:lang w:eastAsia="en-US"/>
              </w:rPr>
              <w:t xml:space="preserve">). </w:t>
            </w:r>
          </w:p>
        </w:tc>
      </w:tr>
      <w:tr w:rsidR="0074224C" w:rsidRPr="00281A6E" w14:paraId="4DA0182E"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66E5538" w14:textId="77777777" w:rsidR="0074224C" w:rsidRPr="00281A6E" w:rsidRDefault="0074224C" w:rsidP="0074224C">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 xml:space="preserve">Screening student work </w:t>
            </w:r>
            <w:r w:rsidRPr="00281A6E">
              <w:rPr>
                <w:rFonts w:ascii="Arial" w:hAnsi="Arial" w:cs="Arial"/>
                <w:i/>
                <w:color w:val="000000" w:themeColor="text1"/>
                <w:sz w:val="20"/>
                <w:szCs w:val="20"/>
                <w:lang w:val="en-GB"/>
              </w:rPr>
              <w:t>(name the proportion of ECTS credits for eachactivity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1C7EAF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7D8D99E2"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1 ECTS</w:t>
            </w:r>
          </w:p>
        </w:tc>
        <w:tc>
          <w:tcPr>
            <w:tcW w:w="1276" w:type="dxa"/>
            <w:gridSpan w:val="3"/>
            <w:tcBorders>
              <w:top w:val="single" w:sz="12" w:space="0" w:color="auto"/>
            </w:tcBorders>
            <w:tcMar>
              <w:left w:w="57" w:type="dxa"/>
              <w:right w:w="57" w:type="dxa"/>
            </w:tcMar>
            <w:vAlign w:val="center"/>
          </w:tcPr>
          <w:p w14:paraId="3C556DFC"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34693231"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fldChar w:fldCharType="begin">
                <w:ffData>
                  <w:name w:val="Text1"/>
                  <w:enabled/>
                  <w:calcOnExit w:val="0"/>
                  <w:textInput/>
                </w:ffData>
              </w:fldChar>
            </w:r>
            <w:r w:rsidRPr="00281A6E">
              <w:rPr>
                <w:rFonts w:ascii="Arial" w:hAnsi="Arial" w:cs="Arial"/>
                <w:b w:val="0"/>
                <w:color w:val="000000" w:themeColor="text1"/>
                <w:sz w:val="20"/>
                <w:szCs w:val="20"/>
                <w:lang w:val="en-GB"/>
              </w:rPr>
              <w:instrText xml:space="preserve"> FORMTEXT </w:instrText>
            </w:r>
            <w:r w:rsidRPr="00281A6E">
              <w:rPr>
                <w:rFonts w:ascii="Arial" w:hAnsi="Arial" w:cs="Arial"/>
                <w:b w:val="0"/>
                <w:color w:val="000000" w:themeColor="text1"/>
                <w:sz w:val="20"/>
                <w:szCs w:val="20"/>
                <w:lang w:val="en-GB"/>
              </w:rPr>
            </w:r>
            <w:r w:rsidRPr="00281A6E">
              <w:rPr>
                <w:rFonts w:ascii="Arial" w:hAnsi="Arial" w:cs="Arial"/>
                <w:b w:val="0"/>
                <w:color w:val="000000" w:themeColor="text1"/>
                <w:sz w:val="20"/>
                <w:szCs w:val="20"/>
                <w:lang w:val="en-GB"/>
              </w:rPr>
              <w:fldChar w:fldCharType="separate"/>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42B74CE1"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D0D2DBB"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fldChar w:fldCharType="begin">
                <w:ffData>
                  <w:name w:val="Text1"/>
                  <w:enabled/>
                  <w:calcOnExit w:val="0"/>
                  <w:textInput/>
                </w:ffData>
              </w:fldChar>
            </w:r>
            <w:r w:rsidRPr="00281A6E">
              <w:rPr>
                <w:rFonts w:ascii="Arial" w:hAnsi="Arial" w:cs="Arial"/>
                <w:b w:val="0"/>
                <w:color w:val="000000" w:themeColor="text1"/>
                <w:sz w:val="20"/>
                <w:szCs w:val="20"/>
                <w:lang w:val="en-GB"/>
              </w:rPr>
              <w:instrText xml:space="preserve"> FORMTEXT </w:instrText>
            </w:r>
            <w:r w:rsidRPr="00281A6E">
              <w:rPr>
                <w:rFonts w:ascii="Arial" w:hAnsi="Arial" w:cs="Arial"/>
                <w:b w:val="0"/>
                <w:color w:val="000000" w:themeColor="text1"/>
                <w:sz w:val="20"/>
                <w:szCs w:val="20"/>
                <w:lang w:val="en-GB"/>
              </w:rPr>
            </w:r>
            <w:r w:rsidRPr="00281A6E">
              <w:rPr>
                <w:rFonts w:ascii="Arial" w:hAnsi="Arial" w:cs="Arial"/>
                <w:b w:val="0"/>
                <w:color w:val="000000" w:themeColor="text1"/>
                <w:sz w:val="20"/>
                <w:szCs w:val="20"/>
                <w:lang w:val="en-GB"/>
              </w:rPr>
              <w:fldChar w:fldCharType="separate"/>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color w:val="000000" w:themeColor="text1"/>
                <w:sz w:val="20"/>
                <w:szCs w:val="20"/>
                <w:lang w:val="en-GB"/>
              </w:rPr>
              <w:fldChar w:fldCharType="end"/>
            </w:r>
          </w:p>
        </w:tc>
      </w:tr>
      <w:tr w:rsidR="0074224C" w:rsidRPr="00281A6E" w14:paraId="40B10EE4"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1CC6DDD" w14:textId="77777777" w:rsidR="0074224C" w:rsidRPr="00281A6E" w:rsidRDefault="0074224C" w:rsidP="0074224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A9F5FE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7F2EBF43" w14:textId="77777777" w:rsidR="0074224C" w:rsidRPr="00281A6E" w:rsidRDefault="0074224C" w:rsidP="0074224C">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3F6C5CD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Report</w:t>
            </w:r>
          </w:p>
        </w:tc>
        <w:tc>
          <w:tcPr>
            <w:tcW w:w="1170" w:type="dxa"/>
            <w:tcMar>
              <w:left w:w="57" w:type="dxa"/>
              <w:right w:w="57" w:type="dxa"/>
            </w:tcMar>
            <w:vAlign w:val="center"/>
          </w:tcPr>
          <w:p w14:paraId="3B323C02"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fldChar w:fldCharType="begin">
                <w:ffData>
                  <w:name w:val="Text1"/>
                  <w:enabled/>
                  <w:calcOnExit w:val="0"/>
                  <w:textInput/>
                </w:ffData>
              </w:fldChar>
            </w:r>
            <w:r w:rsidRPr="00281A6E">
              <w:rPr>
                <w:rFonts w:ascii="Arial" w:hAnsi="Arial" w:cs="Arial"/>
                <w:b w:val="0"/>
                <w:color w:val="000000" w:themeColor="text1"/>
                <w:sz w:val="20"/>
                <w:szCs w:val="20"/>
                <w:lang w:val="en-GB"/>
              </w:rPr>
              <w:instrText xml:space="preserve"> FORMTEXT </w:instrText>
            </w:r>
            <w:r w:rsidRPr="00281A6E">
              <w:rPr>
                <w:rFonts w:ascii="Arial" w:hAnsi="Arial" w:cs="Arial"/>
                <w:b w:val="0"/>
                <w:color w:val="000000" w:themeColor="text1"/>
                <w:sz w:val="20"/>
                <w:szCs w:val="20"/>
                <w:lang w:val="en-GB"/>
              </w:rPr>
            </w:r>
            <w:r w:rsidRPr="00281A6E">
              <w:rPr>
                <w:rFonts w:ascii="Arial" w:hAnsi="Arial" w:cs="Arial"/>
                <w:b w:val="0"/>
                <w:color w:val="000000" w:themeColor="text1"/>
                <w:sz w:val="20"/>
                <w:szCs w:val="20"/>
                <w:lang w:val="en-GB"/>
              </w:rPr>
              <w:fldChar w:fldCharType="separate"/>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1134F06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fldChar w:fldCharType="begin">
                <w:ffData>
                  <w:name w:val="Text1"/>
                  <w:enabled/>
                  <w:calcOnExit w:val="0"/>
                  <w:textInput/>
                </w:ffData>
              </w:fldChar>
            </w:r>
            <w:r w:rsidRPr="00281A6E">
              <w:rPr>
                <w:rFonts w:ascii="Arial" w:hAnsi="Arial" w:cs="Arial"/>
                <w:b w:val="0"/>
                <w:color w:val="000000" w:themeColor="text1"/>
                <w:sz w:val="20"/>
                <w:szCs w:val="20"/>
                <w:lang w:val="en-GB"/>
              </w:rPr>
              <w:instrText xml:space="preserve"> FORMTEXT </w:instrText>
            </w:r>
            <w:r w:rsidRPr="00281A6E">
              <w:rPr>
                <w:rFonts w:ascii="Arial" w:hAnsi="Arial" w:cs="Arial"/>
                <w:b w:val="0"/>
                <w:color w:val="000000" w:themeColor="text1"/>
                <w:sz w:val="20"/>
                <w:szCs w:val="20"/>
                <w:lang w:val="en-GB"/>
              </w:rPr>
            </w:r>
            <w:r w:rsidRPr="00281A6E">
              <w:rPr>
                <w:rFonts w:ascii="Arial" w:hAnsi="Arial" w:cs="Arial"/>
                <w:b w:val="0"/>
                <w:color w:val="000000" w:themeColor="text1"/>
                <w:sz w:val="20"/>
                <w:szCs w:val="20"/>
                <w:lang w:val="en-GB"/>
              </w:rPr>
              <w:fldChar w:fldCharType="separate"/>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color w:val="000000" w:themeColor="text1"/>
                <w:sz w:val="20"/>
                <w:szCs w:val="20"/>
                <w:lang w:val="en-GB"/>
              </w:rPr>
              <w:fldChar w:fldCharType="end"/>
            </w:r>
            <w:r w:rsidRPr="00281A6E">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6F71A19"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fldChar w:fldCharType="begin">
                <w:ffData>
                  <w:name w:val="Text1"/>
                  <w:enabled/>
                  <w:calcOnExit w:val="0"/>
                  <w:textInput/>
                </w:ffData>
              </w:fldChar>
            </w:r>
            <w:r w:rsidRPr="00281A6E">
              <w:rPr>
                <w:rFonts w:ascii="Arial" w:hAnsi="Arial" w:cs="Arial"/>
                <w:b w:val="0"/>
                <w:color w:val="000000" w:themeColor="text1"/>
                <w:sz w:val="20"/>
                <w:szCs w:val="20"/>
                <w:lang w:val="en-GB"/>
              </w:rPr>
              <w:instrText xml:space="preserve"> FORMTEXT </w:instrText>
            </w:r>
            <w:r w:rsidRPr="00281A6E">
              <w:rPr>
                <w:rFonts w:ascii="Arial" w:hAnsi="Arial" w:cs="Arial"/>
                <w:b w:val="0"/>
                <w:color w:val="000000" w:themeColor="text1"/>
                <w:sz w:val="20"/>
                <w:szCs w:val="20"/>
                <w:lang w:val="en-GB"/>
              </w:rPr>
            </w:r>
            <w:r w:rsidRPr="00281A6E">
              <w:rPr>
                <w:rFonts w:ascii="Arial" w:hAnsi="Arial" w:cs="Arial"/>
                <w:b w:val="0"/>
                <w:color w:val="000000" w:themeColor="text1"/>
                <w:sz w:val="20"/>
                <w:szCs w:val="20"/>
                <w:lang w:val="en-GB"/>
              </w:rPr>
              <w:fldChar w:fldCharType="separate"/>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noProof/>
                <w:color w:val="000000" w:themeColor="text1"/>
                <w:sz w:val="20"/>
                <w:szCs w:val="20"/>
                <w:lang w:val="en-GB"/>
              </w:rPr>
              <w:t> </w:t>
            </w:r>
            <w:r w:rsidRPr="00281A6E">
              <w:rPr>
                <w:rFonts w:ascii="Arial" w:hAnsi="Arial" w:cs="Arial"/>
                <w:b w:val="0"/>
                <w:color w:val="000000" w:themeColor="text1"/>
                <w:sz w:val="20"/>
                <w:szCs w:val="20"/>
                <w:lang w:val="en-GB"/>
              </w:rPr>
              <w:fldChar w:fldCharType="end"/>
            </w:r>
          </w:p>
        </w:tc>
      </w:tr>
      <w:tr w:rsidR="0074224C" w:rsidRPr="00281A6E" w14:paraId="70822DA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3952A8D" w14:textId="77777777" w:rsidR="0074224C" w:rsidRPr="00281A6E" w:rsidRDefault="0074224C" w:rsidP="0074224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C8E4860"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Essay</w:t>
            </w:r>
          </w:p>
        </w:tc>
        <w:tc>
          <w:tcPr>
            <w:tcW w:w="850" w:type="dxa"/>
            <w:tcMar>
              <w:left w:w="57" w:type="dxa"/>
              <w:right w:w="57" w:type="dxa"/>
            </w:tcMar>
            <w:vAlign w:val="center"/>
          </w:tcPr>
          <w:p w14:paraId="297B6CF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0,80</w:t>
            </w:r>
          </w:p>
        </w:tc>
        <w:tc>
          <w:tcPr>
            <w:tcW w:w="1276" w:type="dxa"/>
            <w:gridSpan w:val="3"/>
            <w:tcMar>
              <w:left w:w="57" w:type="dxa"/>
              <w:right w:w="57" w:type="dxa"/>
            </w:tcMar>
            <w:vAlign w:val="center"/>
          </w:tcPr>
          <w:p w14:paraId="7F0FC3FF"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1ADF1B67"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0,90</w:t>
            </w:r>
          </w:p>
        </w:tc>
        <w:tc>
          <w:tcPr>
            <w:tcW w:w="1665" w:type="dxa"/>
            <w:gridSpan w:val="5"/>
            <w:tcMar>
              <w:left w:w="57" w:type="dxa"/>
              <w:right w:w="57" w:type="dxa"/>
            </w:tcMar>
            <w:vAlign w:val="center"/>
          </w:tcPr>
          <w:p w14:paraId="7C2B0B5E"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exercise activities</w:t>
            </w:r>
          </w:p>
        </w:tc>
        <w:tc>
          <w:tcPr>
            <w:tcW w:w="1185" w:type="dxa"/>
            <w:gridSpan w:val="2"/>
            <w:tcBorders>
              <w:right w:val="single" w:sz="12" w:space="0" w:color="auto"/>
            </w:tcBorders>
            <w:tcMar>
              <w:left w:w="57" w:type="dxa"/>
              <w:right w:w="57" w:type="dxa"/>
            </w:tcMar>
            <w:vAlign w:val="center"/>
          </w:tcPr>
          <w:p w14:paraId="1A6003E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0,80</w:t>
            </w:r>
          </w:p>
        </w:tc>
      </w:tr>
      <w:tr w:rsidR="0074224C" w:rsidRPr="00281A6E" w14:paraId="17EA62E8"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D1E21C1" w14:textId="77777777" w:rsidR="0074224C" w:rsidRPr="00281A6E" w:rsidRDefault="0074224C" w:rsidP="0074224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1801CB0C"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Tests</w:t>
            </w:r>
          </w:p>
        </w:tc>
        <w:tc>
          <w:tcPr>
            <w:tcW w:w="850" w:type="dxa"/>
            <w:tcMar>
              <w:left w:w="57" w:type="dxa"/>
              <w:right w:w="57" w:type="dxa"/>
            </w:tcMar>
            <w:vAlign w:val="center"/>
          </w:tcPr>
          <w:p w14:paraId="17D74E59"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1,5* ECTS</w:t>
            </w:r>
          </w:p>
        </w:tc>
        <w:tc>
          <w:tcPr>
            <w:tcW w:w="1276" w:type="dxa"/>
            <w:gridSpan w:val="3"/>
            <w:tcMar>
              <w:left w:w="57" w:type="dxa"/>
              <w:right w:w="57" w:type="dxa"/>
            </w:tcMar>
            <w:vAlign w:val="center"/>
          </w:tcPr>
          <w:p w14:paraId="39E56EA5" w14:textId="77777777" w:rsidR="0074224C" w:rsidRPr="00281A6E" w:rsidRDefault="0074224C" w:rsidP="0074224C">
            <w:pPr>
              <w:pStyle w:val="FieldText"/>
              <w:rPr>
                <w:rFonts w:ascii="Arial" w:hAnsi="Arial" w:cs="Arial"/>
                <w:b w:val="0"/>
                <w:color w:val="000000" w:themeColor="text1"/>
                <w:sz w:val="20"/>
                <w:szCs w:val="20"/>
                <w:lang w:val="en-GB"/>
              </w:rPr>
            </w:pPr>
            <w:r w:rsidRPr="00281A6E">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31D28044"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738F7FC0"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r w:rsidRPr="00281A6E">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324DACA"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p>
        </w:tc>
      </w:tr>
      <w:tr w:rsidR="0074224C" w:rsidRPr="00281A6E" w14:paraId="4664D519"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5E12ADC" w14:textId="77777777" w:rsidR="0074224C" w:rsidRPr="00281A6E" w:rsidRDefault="0074224C" w:rsidP="0074224C">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7A3605D2"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58A4992"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1,5*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5351851"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F2B0B3"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9716B43"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r w:rsidRPr="00281A6E">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2CD7F0"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fldChar w:fldCharType="begin">
                <w:ffData>
                  <w:name w:val="Text1"/>
                  <w:enabled/>
                  <w:calcOnExit w:val="0"/>
                  <w:textInput/>
                </w:ffData>
              </w:fldChar>
            </w:r>
            <w:r w:rsidRPr="00281A6E">
              <w:rPr>
                <w:rFonts w:ascii="Arial" w:hAnsi="Arial" w:cs="Arial"/>
                <w:color w:val="000000" w:themeColor="text1"/>
                <w:sz w:val="20"/>
                <w:szCs w:val="20"/>
                <w:lang w:val="en-GB"/>
              </w:rPr>
              <w:instrText xml:space="preserve"> FORMTEXT </w:instrText>
            </w:r>
            <w:r w:rsidRPr="00281A6E">
              <w:rPr>
                <w:rFonts w:ascii="Arial" w:hAnsi="Arial" w:cs="Arial"/>
                <w:color w:val="000000" w:themeColor="text1"/>
                <w:sz w:val="20"/>
                <w:szCs w:val="20"/>
                <w:lang w:val="en-GB"/>
              </w:rPr>
            </w:r>
            <w:r w:rsidRPr="00281A6E">
              <w:rPr>
                <w:rFonts w:ascii="Arial" w:hAnsi="Arial" w:cs="Arial"/>
                <w:color w:val="000000" w:themeColor="text1"/>
                <w:sz w:val="20"/>
                <w:szCs w:val="20"/>
                <w:lang w:val="en-GB"/>
              </w:rPr>
              <w:fldChar w:fldCharType="separate"/>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noProof/>
                <w:color w:val="000000" w:themeColor="text1"/>
                <w:sz w:val="20"/>
                <w:szCs w:val="20"/>
                <w:lang w:val="en-GB"/>
              </w:rPr>
              <w:t> </w:t>
            </w:r>
            <w:r w:rsidRPr="00281A6E">
              <w:rPr>
                <w:rFonts w:ascii="Arial" w:hAnsi="Arial" w:cs="Arial"/>
                <w:color w:val="000000" w:themeColor="text1"/>
                <w:sz w:val="20"/>
                <w:szCs w:val="20"/>
                <w:lang w:val="en-GB"/>
              </w:rPr>
              <w:fldChar w:fldCharType="end"/>
            </w:r>
          </w:p>
        </w:tc>
      </w:tr>
      <w:tr w:rsidR="0074224C" w:rsidRPr="00281A6E" w14:paraId="1D1A4A46"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55001CA" w14:textId="77777777" w:rsidR="0074224C" w:rsidRPr="00281A6E" w:rsidRDefault="0074224C" w:rsidP="0074224C">
            <w:pPr>
              <w:tabs>
                <w:tab w:val="left" w:pos="360"/>
                <w:tab w:val="left" w:pos="54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96176D5" w14:textId="77777777" w:rsidR="0074224C" w:rsidRPr="00281A6E" w:rsidRDefault="0074224C" w:rsidP="0074224C">
            <w:pPr>
              <w:pStyle w:val="HTMLunaprijedoblikovano"/>
              <w:shd w:val="clear" w:color="auto" w:fill="FFFFFF" w:themeFill="background1"/>
              <w:rPr>
                <w:rFonts w:ascii="Times New Roman" w:hAnsi="Times New Roman" w:cs="Times New Roman"/>
                <w:color w:val="000000" w:themeColor="text1"/>
                <w:sz w:val="24"/>
                <w:szCs w:val="24"/>
              </w:rPr>
            </w:pPr>
            <w:r w:rsidRPr="00281A6E">
              <w:rPr>
                <w:rFonts w:ascii="Times New Roman" w:hAnsi="Times New Roman" w:cs="Times New Roman"/>
                <w:color w:val="000000" w:themeColor="text1"/>
                <w:sz w:val="24"/>
                <w:szCs w:val="24"/>
              </w:rPr>
              <w:t>During the year, we will organize two colloquiums *. Condition to the second colloquium will be the positively evaluated first colloquium. A colloquium with at least 60% of the achieved points is considered passed. A student who achieves a positive grade from the first and second colloquium and assigned independent work, is exempt from taking the exam. If he wants a higher grade, he must take an oral exam. He is obliged to announce this to the teacher no later than 24 hours after the announcement of the total results.</w:t>
            </w:r>
          </w:p>
          <w:p w14:paraId="7B1871B0" w14:textId="77777777" w:rsidR="0074224C" w:rsidRPr="00281A6E" w:rsidRDefault="0074224C" w:rsidP="0074224C">
            <w:pPr>
              <w:pStyle w:val="HTMLunaprijedoblikovano"/>
              <w:shd w:val="clear" w:color="auto" w:fill="FFFFFF" w:themeFill="background1"/>
              <w:spacing w:line="360" w:lineRule="auto"/>
              <w:jc w:val="both"/>
              <w:rPr>
                <w:rFonts w:ascii="Times New Roman" w:hAnsi="Times New Roman" w:cs="Times New Roman"/>
                <w:color w:val="000000" w:themeColor="text1"/>
                <w:sz w:val="24"/>
                <w:szCs w:val="24"/>
              </w:rPr>
            </w:pPr>
            <w:r w:rsidRPr="00281A6E">
              <w:rPr>
                <w:rFonts w:ascii="Times New Roman" w:hAnsi="Times New Roman" w:cs="Times New Roman"/>
                <w:color w:val="000000" w:themeColor="text1"/>
                <w:sz w:val="24"/>
                <w:szCs w:val="24"/>
              </w:rPr>
              <w:t>The total grade is formed by summing the points achieved through 3 components: written knowledge test through colloquia or exam = 60 points, seminar paper = 20 points (5 points presentation content, 5 points presentation method, 10 points written seminar paper), essay and / or critical review = 15 points and active participation in classes = 5 points (based on engagement in the development of additional tasks, or discussion based on the material read).</w:t>
            </w:r>
          </w:p>
          <w:p w14:paraId="73CE627F" w14:textId="77777777" w:rsidR="0074224C" w:rsidRPr="00281A6E" w:rsidRDefault="0074224C" w:rsidP="0074224C">
            <w:pPr>
              <w:pStyle w:val="HTMLunaprijedoblikovano"/>
              <w:shd w:val="clear" w:color="auto" w:fill="FFFFFF" w:themeFill="background1"/>
              <w:spacing w:line="360" w:lineRule="auto"/>
              <w:jc w:val="both"/>
              <w:rPr>
                <w:rFonts w:ascii="Times New Roman" w:hAnsi="Times New Roman" w:cs="Times New Roman"/>
                <w:color w:val="000000" w:themeColor="text1"/>
                <w:sz w:val="24"/>
                <w:szCs w:val="24"/>
              </w:rPr>
            </w:pPr>
            <w:r w:rsidRPr="00281A6E">
              <w:rPr>
                <w:rFonts w:ascii="Times New Roman" w:hAnsi="Times New Roman" w:cs="Times New Roman"/>
                <w:color w:val="000000" w:themeColor="text1"/>
                <w:sz w:val="24"/>
                <w:szCs w:val="24"/>
              </w:rPr>
              <w:t>The grading scale is: &lt;60 points = insufficient; 60-69 = sufficient; 70-79 = good; 80-89 = very good, and 90-100 = excellent</w:t>
            </w:r>
          </w:p>
          <w:p w14:paraId="4FA5A230" w14:textId="77777777" w:rsidR="0074224C" w:rsidRPr="00281A6E" w:rsidRDefault="0074224C" w:rsidP="0074224C">
            <w:pPr>
              <w:pStyle w:val="HTMLunaprijedoblikovano"/>
              <w:shd w:val="clear" w:color="auto" w:fill="FFFFFF" w:themeFill="background1"/>
              <w:jc w:val="both"/>
              <w:rPr>
                <w:rFonts w:ascii="Times New Roman" w:hAnsi="Times New Roman" w:cs="Times New Roman"/>
                <w:color w:val="000000" w:themeColor="text1"/>
                <w:sz w:val="24"/>
                <w:szCs w:val="24"/>
              </w:rPr>
            </w:pPr>
            <w:r w:rsidRPr="00281A6E">
              <w:rPr>
                <w:rFonts w:ascii="Times New Roman" w:hAnsi="Times New Roman" w:cs="Times New Roman"/>
                <w:color w:val="000000" w:themeColor="text1"/>
                <w:sz w:val="24"/>
                <w:szCs w:val="24"/>
              </w:rPr>
              <w:t xml:space="preserve">Alternatively, in addition to the colloquium, students may achieve a grade through a written exam during the exam period. If the student is not satisfied with the number of points achieved in the written exam, he has the opportunity to take the oral exam, which he is obliged to announce to the teacher no later </w:t>
            </w:r>
            <w:r w:rsidRPr="00281A6E">
              <w:rPr>
                <w:rFonts w:ascii="Times New Roman" w:hAnsi="Times New Roman" w:cs="Times New Roman"/>
                <w:color w:val="000000" w:themeColor="text1"/>
                <w:sz w:val="24"/>
                <w:szCs w:val="24"/>
              </w:rPr>
              <w:lastRenderedPageBreak/>
              <w:t>than 24 hours after the announcement of the exam results. The overall score is formed as explained above</w:t>
            </w:r>
          </w:p>
          <w:p w14:paraId="204BF59D"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xml:space="preserve"> </w:t>
            </w:r>
          </w:p>
        </w:tc>
      </w:tr>
      <w:tr w:rsidR="0074224C" w:rsidRPr="00281A6E" w14:paraId="7F14BDD9" w14:textId="77777777" w:rsidTr="002648FA">
        <w:trPr>
          <w:trHeight w:val="398"/>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4A028CA" w14:textId="77777777" w:rsidR="0074224C" w:rsidRPr="00281A6E" w:rsidRDefault="0074224C" w:rsidP="0074224C">
            <w:pPr>
              <w:tabs>
                <w:tab w:val="left" w:pos="54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F497A30" w14:textId="77777777" w:rsidR="0074224C" w:rsidRPr="00281A6E" w:rsidRDefault="0074224C" w:rsidP="0074224C">
            <w:pPr>
              <w:tabs>
                <w:tab w:val="left" w:pos="2820"/>
              </w:tabs>
              <w:spacing w:after="0"/>
              <w:jc w:val="center"/>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Title</w:t>
            </w:r>
          </w:p>
        </w:tc>
        <w:tc>
          <w:tcPr>
            <w:tcW w:w="1244" w:type="dxa"/>
            <w:gridSpan w:val="2"/>
            <w:vMerge w:val="restart"/>
            <w:tcBorders>
              <w:top w:val="single" w:sz="12" w:space="0" w:color="auto"/>
              <w:left w:val="single" w:sz="8" w:space="0" w:color="auto"/>
              <w:right w:val="single" w:sz="8" w:space="0" w:color="auto"/>
            </w:tcBorders>
            <w:shd w:val="clear" w:color="auto" w:fill="CCECFF"/>
            <w:tcMar>
              <w:left w:w="57" w:type="dxa"/>
              <w:right w:w="57" w:type="dxa"/>
            </w:tcMar>
            <w:vAlign w:val="center"/>
          </w:tcPr>
          <w:p w14:paraId="20E1751B" w14:textId="77777777" w:rsidR="0074224C" w:rsidRPr="00281A6E" w:rsidRDefault="0074224C" w:rsidP="0074224C">
            <w:pPr>
              <w:tabs>
                <w:tab w:val="left" w:pos="2820"/>
              </w:tabs>
              <w:spacing w:after="0"/>
              <w:jc w:val="center"/>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right w:val="single" w:sz="12" w:space="0" w:color="auto"/>
            </w:tcBorders>
            <w:shd w:val="clear" w:color="auto" w:fill="CCECFF"/>
            <w:tcMar>
              <w:left w:w="57" w:type="dxa"/>
              <w:right w:w="57" w:type="dxa"/>
            </w:tcMar>
            <w:vAlign w:val="center"/>
          </w:tcPr>
          <w:p w14:paraId="04565558" w14:textId="77777777" w:rsidR="0074224C" w:rsidRPr="00281A6E" w:rsidRDefault="0074224C" w:rsidP="0074224C">
            <w:pPr>
              <w:tabs>
                <w:tab w:val="left" w:pos="2820"/>
              </w:tabs>
              <w:spacing w:after="0"/>
              <w:jc w:val="center"/>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Availability via other media</w:t>
            </w:r>
          </w:p>
        </w:tc>
      </w:tr>
      <w:tr w:rsidR="0074224C" w:rsidRPr="00281A6E" w14:paraId="5EC72B2E" w14:textId="77777777" w:rsidTr="004E4889">
        <w:trPr>
          <w:trHeight w:val="450"/>
        </w:trPr>
        <w:tc>
          <w:tcPr>
            <w:tcW w:w="1912" w:type="dxa"/>
            <w:vMerge/>
            <w:tcBorders>
              <w:left w:val="single" w:sz="12" w:space="0" w:color="auto"/>
            </w:tcBorders>
            <w:shd w:val="clear" w:color="auto" w:fill="CCFFFF"/>
            <w:tcMar>
              <w:left w:w="57" w:type="dxa"/>
              <w:right w:w="57" w:type="dxa"/>
            </w:tcMar>
            <w:vAlign w:val="center"/>
          </w:tcPr>
          <w:p w14:paraId="59C42677" w14:textId="77777777" w:rsidR="0074224C" w:rsidRPr="00281A6E" w:rsidRDefault="0074224C" w:rsidP="0074224C">
            <w:pPr>
              <w:tabs>
                <w:tab w:val="left" w:pos="540"/>
              </w:tabs>
              <w:spacing w:after="0" w:line="240" w:lineRule="auto"/>
              <w:rPr>
                <w:rFonts w:ascii="Arial" w:hAnsi="Arial" w:cs="Arial"/>
                <w:color w:val="000000" w:themeColor="text1"/>
                <w:sz w:val="20"/>
                <w:szCs w:val="20"/>
                <w:lang w:val="en-GB"/>
              </w:rPr>
            </w:pP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5048E27" w14:textId="77777777" w:rsidR="0074224C" w:rsidRPr="00281A6E" w:rsidRDefault="0074224C" w:rsidP="0074224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b/>
                <w:color w:val="000000" w:themeColor="text1"/>
                <w:sz w:val="20"/>
                <w:lang w:eastAsia="hr-HR"/>
              </w:rPr>
            </w:pPr>
            <w:r w:rsidRPr="00281A6E">
              <w:rPr>
                <w:rFonts w:ascii="inherit" w:hAnsi="inherit" w:cs="Courier New"/>
                <w:b/>
                <w:color w:val="000000" w:themeColor="text1"/>
                <w:sz w:val="20"/>
                <w:lang w:eastAsia="hr-HR"/>
              </w:rPr>
              <w:t>Authorized lectures and teaching materials on the Moodle course pages</w:t>
            </w:r>
          </w:p>
        </w:tc>
        <w:tc>
          <w:tcPr>
            <w:tcW w:w="1244" w:type="dxa"/>
            <w:gridSpan w:val="2"/>
            <w:vMerge/>
            <w:tcBorders>
              <w:left w:val="single" w:sz="8" w:space="0" w:color="auto"/>
              <w:bottom w:val="single" w:sz="8" w:space="0" w:color="auto"/>
              <w:right w:val="single" w:sz="8" w:space="0" w:color="auto"/>
            </w:tcBorders>
            <w:shd w:val="clear" w:color="auto" w:fill="CCECFF"/>
            <w:tcMar>
              <w:left w:w="57" w:type="dxa"/>
              <w:right w:w="57" w:type="dxa"/>
            </w:tcMar>
            <w:vAlign w:val="center"/>
          </w:tcPr>
          <w:p w14:paraId="2ACE4FBA" w14:textId="77777777" w:rsidR="0074224C" w:rsidRPr="00281A6E" w:rsidRDefault="0074224C" w:rsidP="0074224C">
            <w:pPr>
              <w:tabs>
                <w:tab w:val="left" w:pos="2820"/>
              </w:tabs>
              <w:spacing w:after="0"/>
              <w:jc w:val="center"/>
              <w:rPr>
                <w:rFonts w:ascii="Arial" w:hAnsi="Arial" w:cs="Arial"/>
                <w:b/>
                <w:color w:val="000000" w:themeColor="text1"/>
                <w:sz w:val="20"/>
                <w:szCs w:val="20"/>
                <w:lang w:val="en-GB"/>
              </w:rPr>
            </w:pPr>
          </w:p>
        </w:tc>
        <w:tc>
          <w:tcPr>
            <w:tcW w:w="1518" w:type="dxa"/>
            <w:gridSpan w:val="4"/>
            <w:tcBorders>
              <w:left w:val="single" w:sz="8" w:space="0" w:color="auto"/>
              <w:bottom w:val="single" w:sz="8" w:space="0" w:color="auto"/>
              <w:right w:val="single" w:sz="12" w:space="0" w:color="auto"/>
            </w:tcBorders>
            <w:shd w:val="clear" w:color="auto" w:fill="CCECFF"/>
            <w:tcMar>
              <w:left w:w="57" w:type="dxa"/>
              <w:right w:w="57" w:type="dxa"/>
            </w:tcMar>
            <w:vAlign w:val="center"/>
          </w:tcPr>
          <w:p w14:paraId="47D55914" w14:textId="77777777" w:rsidR="0074224C" w:rsidRPr="00281A6E" w:rsidRDefault="0074224C" w:rsidP="0074224C">
            <w:pPr>
              <w:tabs>
                <w:tab w:val="left" w:pos="2820"/>
              </w:tabs>
              <w:spacing w:after="0"/>
              <w:jc w:val="center"/>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Moodle</w:t>
            </w:r>
          </w:p>
        </w:tc>
      </w:tr>
      <w:tr w:rsidR="0074224C" w:rsidRPr="00281A6E" w14:paraId="0B662686" w14:textId="77777777" w:rsidTr="00F75906">
        <w:trPr>
          <w:trHeight w:val="539"/>
        </w:trPr>
        <w:tc>
          <w:tcPr>
            <w:tcW w:w="1912" w:type="dxa"/>
            <w:vMerge/>
            <w:tcBorders>
              <w:left w:val="single" w:sz="12" w:space="0" w:color="auto"/>
            </w:tcBorders>
            <w:shd w:val="clear" w:color="auto" w:fill="CCFFFF"/>
            <w:tcMar>
              <w:left w:w="57" w:type="dxa"/>
              <w:right w:w="57" w:type="dxa"/>
            </w:tcMar>
            <w:vAlign w:val="center"/>
          </w:tcPr>
          <w:p w14:paraId="19D07887" w14:textId="77777777" w:rsidR="0074224C" w:rsidRPr="00281A6E" w:rsidRDefault="0074224C" w:rsidP="0074224C">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4" w:space="0" w:color="auto"/>
              <w:right w:val="single" w:sz="8" w:space="0" w:color="auto"/>
            </w:tcBorders>
            <w:tcMar>
              <w:left w:w="57" w:type="dxa"/>
              <w:right w:w="57" w:type="dxa"/>
            </w:tcMar>
          </w:tcPr>
          <w:p w14:paraId="6DAC8D56" w14:textId="77777777" w:rsidR="0074224C" w:rsidRPr="00281A6E" w:rsidRDefault="0074224C" w:rsidP="0074224C">
            <w:pPr>
              <w:pStyle w:val="Odlomakpopisa"/>
              <w:numPr>
                <w:ilvl w:val="0"/>
                <w:numId w:val="7"/>
              </w:numPr>
              <w:tabs>
                <w:tab w:val="left" w:pos="2820"/>
              </w:tabs>
              <w:spacing w:after="0"/>
              <w:rPr>
                <w:rFonts w:ascii="Arial" w:hAnsi="Arial" w:cs="Arial"/>
                <w:b/>
                <w:color w:val="000000" w:themeColor="text1"/>
                <w:sz w:val="20"/>
                <w:szCs w:val="20"/>
                <w:lang w:val="en-GB"/>
              </w:rPr>
            </w:pPr>
            <w:r w:rsidRPr="00281A6E">
              <w:rPr>
                <w:rFonts w:ascii="Arial" w:hAnsi="Arial" w:cs="Arial"/>
                <w:b/>
                <w:color w:val="000000" w:themeColor="text1"/>
                <w:sz w:val="20"/>
                <w:szCs w:val="20"/>
                <w:lang w:val="en-GB"/>
              </w:rPr>
              <w:t>Favro, S., Kovacic, M., Nautical Tourism and Nautical Tourism Ports, MaticaHrvatska Split, 2010.</w:t>
            </w:r>
          </w:p>
        </w:tc>
        <w:tc>
          <w:tcPr>
            <w:tcW w:w="1244" w:type="dxa"/>
            <w:gridSpan w:val="2"/>
            <w:tcBorders>
              <w:top w:val="single" w:sz="8" w:space="0" w:color="auto"/>
              <w:left w:val="single" w:sz="8" w:space="0" w:color="auto"/>
              <w:bottom w:val="single" w:sz="4" w:space="0" w:color="auto"/>
              <w:right w:val="single" w:sz="8" w:space="0" w:color="auto"/>
            </w:tcBorders>
            <w:tcMar>
              <w:left w:w="57" w:type="dxa"/>
              <w:right w:w="57" w:type="dxa"/>
            </w:tcMar>
          </w:tcPr>
          <w:p w14:paraId="0FB70239" w14:textId="77777777" w:rsidR="0074224C" w:rsidRPr="00281A6E" w:rsidRDefault="0074224C" w:rsidP="0074224C">
            <w:pPr>
              <w:tabs>
                <w:tab w:val="left" w:pos="2820"/>
              </w:tabs>
              <w:spacing w:after="0"/>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10</w:t>
            </w:r>
          </w:p>
        </w:tc>
        <w:tc>
          <w:tcPr>
            <w:tcW w:w="1518" w:type="dxa"/>
            <w:gridSpan w:val="4"/>
            <w:vMerge w:val="restart"/>
            <w:tcBorders>
              <w:top w:val="single" w:sz="8" w:space="0" w:color="auto"/>
              <w:left w:val="single" w:sz="8" w:space="0" w:color="auto"/>
              <w:bottom w:val="single" w:sz="4" w:space="0" w:color="auto"/>
              <w:right w:val="single" w:sz="12" w:space="0" w:color="auto"/>
            </w:tcBorders>
            <w:tcMar>
              <w:left w:w="57" w:type="dxa"/>
              <w:right w:w="57" w:type="dxa"/>
            </w:tcMar>
          </w:tcPr>
          <w:p w14:paraId="7ADD006C" w14:textId="77777777" w:rsidR="0074224C" w:rsidRPr="00281A6E" w:rsidRDefault="0074224C" w:rsidP="0074224C">
            <w:pPr>
              <w:tabs>
                <w:tab w:val="left" w:pos="2820"/>
              </w:tabs>
              <w:spacing w:after="0"/>
              <w:rPr>
                <w:rFonts w:ascii="Arial" w:hAnsi="Arial" w:cs="Arial"/>
                <w:color w:val="000000" w:themeColor="text1"/>
                <w:sz w:val="20"/>
                <w:szCs w:val="20"/>
                <w:lang w:val="en-GB"/>
              </w:rPr>
            </w:pPr>
          </w:p>
        </w:tc>
      </w:tr>
      <w:tr w:rsidR="0074224C" w:rsidRPr="00281A6E" w14:paraId="7C6305D3" w14:textId="77777777" w:rsidTr="00327904">
        <w:trPr>
          <w:trHeight w:val="1058"/>
        </w:trPr>
        <w:tc>
          <w:tcPr>
            <w:tcW w:w="1912" w:type="dxa"/>
            <w:vMerge/>
            <w:tcBorders>
              <w:left w:val="single" w:sz="12" w:space="0" w:color="auto"/>
              <w:bottom w:val="single" w:sz="4" w:space="0" w:color="auto"/>
            </w:tcBorders>
            <w:shd w:val="clear" w:color="auto" w:fill="CCFFFF"/>
            <w:tcMar>
              <w:left w:w="57" w:type="dxa"/>
              <w:right w:w="57" w:type="dxa"/>
            </w:tcMar>
            <w:vAlign w:val="center"/>
          </w:tcPr>
          <w:p w14:paraId="68E09CBF" w14:textId="77777777" w:rsidR="0074224C" w:rsidRPr="00281A6E" w:rsidRDefault="0074224C" w:rsidP="0074224C">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4" w:space="0" w:color="auto"/>
              <w:right w:val="single" w:sz="8" w:space="0" w:color="auto"/>
            </w:tcBorders>
            <w:tcMar>
              <w:left w:w="57" w:type="dxa"/>
              <w:right w:w="57" w:type="dxa"/>
            </w:tcMar>
          </w:tcPr>
          <w:p w14:paraId="0BEA42D3" w14:textId="77777777" w:rsidR="0074224C" w:rsidRPr="00281A6E" w:rsidRDefault="0074224C" w:rsidP="0074224C">
            <w:pPr>
              <w:pStyle w:val="Odlomakpopisa"/>
              <w:numPr>
                <w:ilvl w:val="0"/>
                <w:numId w:val="7"/>
              </w:num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Šamanović, J. Nautical Tourism and Marine Management, High Maritime School in Split, Split, 2002.</w:t>
            </w:r>
          </w:p>
        </w:tc>
        <w:tc>
          <w:tcPr>
            <w:tcW w:w="1244" w:type="dxa"/>
            <w:gridSpan w:val="2"/>
            <w:tcBorders>
              <w:left w:val="single" w:sz="8" w:space="0" w:color="auto"/>
              <w:bottom w:val="single" w:sz="4" w:space="0" w:color="auto"/>
              <w:right w:val="single" w:sz="8" w:space="0" w:color="auto"/>
            </w:tcBorders>
            <w:tcMar>
              <w:left w:w="57" w:type="dxa"/>
              <w:right w:w="57" w:type="dxa"/>
            </w:tcMar>
          </w:tcPr>
          <w:p w14:paraId="351260A9" w14:textId="77777777" w:rsidR="0074224C" w:rsidRPr="00281A6E" w:rsidRDefault="0074224C" w:rsidP="0074224C">
            <w:pPr>
              <w:tabs>
                <w:tab w:val="left" w:pos="2820"/>
              </w:tabs>
              <w:spacing w:after="0"/>
              <w:jc w:val="center"/>
              <w:rPr>
                <w:rFonts w:ascii="Arial" w:hAnsi="Arial" w:cs="Arial"/>
                <w:color w:val="000000" w:themeColor="text1"/>
                <w:sz w:val="20"/>
                <w:szCs w:val="20"/>
                <w:lang w:val="en-GB"/>
              </w:rPr>
            </w:pPr>
            <w:r w:rsidRPr="00281A6E">
              <w:rPr>
                <w:rFonts w:ascii="Arial" w:hAnsi="Arial" w:cs="Arial"/>
                <w:color w:val="000000" w:themeColor="text1"/>
                <w:sz w:val="20"/>
                <w:szCs w:val="20"/>
                <w:lang w:val="en-GB"/>
              </w:rPr>
              <w:t>10</w:t>
            </w:r>
          </w:p>
        </w:tc>
        <w:tc>
          <w:tcPr>
            <w:tcW w:w="1518" w:type="dxa"/>
            <w:gridSpan w:val="4"/>
            <w:vMerge/>
            <w:tcBorders>
              <w:left w:val="single" w:sz="8" w:space="0" w:color="auto"/>
              <w:bottom w:val="single" w:sz="4" w:space="0" w:color="auto"/>
              <w:right w:val="single" w:sz="12" w:space="0" w:color="auto"/>
            </w:tcBorders>
            <w:tcMar>
              <w:left w:w="57" w:type="dxa"/>
              <w:right w:w="57" w:type="dxa"/>
            </w:tcMar>
          </w:tcPr>
          <w:p w14:paraId="1D12FC3A" w14:textId="77777777" w:rsidR="0074224C" w:rsidRPr="00281A6E" w:rsidRDefault="0074224C" w:rsidP="0074224C">
            <w:pPr>
              <w:tabs>
                <w:tab w:val="left" w:pos="2820"/>
              </w:tabs>
              <w:spacing w:after="0"/>
              <w:jc w:val="center"/>
              <w:rPr>
                <w:rFonts w:ascii="Arial" w:hAnsi="Arial" w:cs="Arial"/>
                <w:color w:val="000000" w:themeColor="text1"/>
                <w:sz w:val="20"/>
                <w:szCs w:val="20"/>
                <w:lang w:val="en-GB"/>
              </w:rPr>
            </w:pPr>
          </w:p>
        </w:tc>
      </w:tr>
      <w:tr w:rsidR="0074224C" w:rsidRPr="00281A6E" w14:paraId="16F029B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DE357CD" w14:textId="77777777" w:rsidR="0074224C" w:rsidRPr="00281A6E" w:rsidRDefault="0074224C" w:rsidP="0074224C">
            <w:pPr>
              <w:tabs>
                <w:tab w:val="left" w:pos="567"/>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tbl>
            <w:tblPr>
              <w:tblW w:w="9464" w:type="dxa"/>
              <w:tblBorders>
                <w:top w:val="single" w:sz="4" w:space="0" w:color="auto"/>
                <w:left w:val="single" w:sz="4"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74224C" w:rsidRPr="00281A6E" w14:paraId="2A61A571" w14:textId="77777777" w:rsidTr="006E3A47">
              <w:trPr>
                <w:trHeight w:val="75"/>
              </w:trPr>
              <w:tc>
                <w:tcPr>
                  <w:tcW w:w="4790" w:type="dxa"/>
                  <w:tcMar>
                    <w:left w:w="57" w:type="dxa"/>
                    <w:right w:w="57" w:type="dxa"/>
                  </w:tcMar>
                </w:tcPr>
                <w:p w14:paraId="15AC3FE6" w14:textId="77777777" w:rsidR="0074224C" w:rsidRPr="00281A6E" w:rsidRDefault="0074224C" w:rsidP="0074224C">
                  <w:pPr>
                    <w:tabs>
                      <w:tab w:val="left" w:pos="2820"/>
                    </w:tabs>
                    <w:spacing w:after="0"/>
                    <w:ind w:left="360"/>
                    <w:rPr>
                      <w:rFonts w:ascii="Arial" w:hAnsi="Arial" w:cs="Arial"/>
                      <w:color w:val="000000" w:themeColor="text1"/>
                      <w:sz w:val="20"/>
                      <w:szCs w:val="20"/>
                      <w:lang w:val="en-GB"/>
                    </w:rPr>
                  </w:pPr>
                  <w:r w:rsidRPr="00281A6E">
                    <w:rPr>
                      <w:rFonts w:ascii="Arial" w:hAnsi="Arial" w:cs="Arial"/>
                      <w:color w:val="000000" w:themeColor="text1"/>
                      <w:sz w:val="20"/>
                      <w:szCs w:val="20"/>
                      <w:lang w:val="en-GB"/>
                    </w:rPr>
                    <w:t>3.Luković, T., Gržetić, Z, Nautical tourism market in the theory and practice</w:t>
                  </w:r>
                </w:p>
                <w:p w14:paraId="0C1C07BD" w14:textId="77777777" w:rsidR="0074224C" w:rsidRPr="00281A6E" w:rsidRDefault="0074224C" w:rsidP="0074224C">
                  <w:pPr>
                    <w:pStyle w:val="Odlomakpopisa"/>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xml:space="preserve"> of Croatia and the European part of the Mediterranean</w:t>
                  </w:r>
                </w:p>
              </w:tc>
            </w:tr>
            <w:tr w:rsidR="0074224C" w:rsidRPr="00281A6E" w14:paraId="251A503C" w14:textId="77777777" w:rsidTr="006E3A47">
              <w:trPr>
                <w:trHeight w:val="75"/>
              </w:trPr>
              <w:tc>
                <w:tcPr>
                  <w:tcW w:w="4790" w:type="dxa"/>
                  <w:tcMar>
                    <w:left w:w="57" w:type="dxa"/>
                    <w:right w:w="57" w:type="dxa"/>
                  </w:tcMar>
                </w:tcPr>
                <w:p w14:paraId="7F14BA56"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xml:space="preserve">4..Luković, T., Šamanović, J., Management and Economics </w:t>
                  </w:r>
                </w:p>
                <w:p w14:paraId="593D70B9"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xml:space="preserve">              of nautical tourism, Croatian Hydrographic Institute, Split, 2007.</w:t>
                  </w:r>
                </w:p>
              </w:tc>
            </w:tr>
            <w:tr w:rsidR="0074224C" w:rsidRPr="00281A6E" w14:paraId="11D5D063" w14:textId="77777777" w:rsidTr="006E3A47">
              <w:trPr>
                <w:trHeight w:val="721"/>
              </w:trPr>
              <w:tc>
                <w:tcPr>
                  <w:tcW w:w="4790" w:type="dxa"/>
                  <w:tcMar>
                    <w:left w:w="57" w:type="dxa"/>
                    <w:right w:w="57" w:type="dxa"/>
                  </w:tcMar>
                </w:tcPr>
                <w:p w14:paraId="7D84DE44"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-Study on the development of nautical tourism in Croatia</w:t>
                  </w:r>
                </w:p>
                <w:p w14:paraId="6D4FDA0D"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Croatia's nautical tourism development strategy</w:t>
                  </w:r>
                </w:p>
                <w:p w14:paraId="2B6D0E99" w14:textId="77777777" w:rsidR="0074224C" w:rsidRPr="00281A6E" w:rsidRDefault="0074224C" w:rsidP="0074224C">
                  <w:pPr>
                    <w:tabs>
                      <w:tab w:val="left" w:pos="2820"/>
                    </w:tabs>
                    <w:spacing w:after="0"/>
                    <w:rPr>
                      <w:rFonts w:ascii="Arial" w:hAnsi="Arial" w:cs="Arial"/>
                      <w:color w:val="000000" w:themeColor="text1"/>
                      <w:sz w:val="20"/>
                      <w:szCs w:val="20"/>
                      <w:lang w:val="en-GB"/>
                    </w:rPr>
                  </w:pPr>
                  <w:r w:rsidRPr="00281A6E">
                    <w:rPr>
                      <w:rFonts w:ascii="Arial" w:hAnsi="Arial" w:cs="Arial"/>
                      <w:color w:val="000000" w:themeColor="text1"/>
                      <w:sz w:val="20"/>
                      <w:szCs w:val="20"/>
                      <w:lang w:val="en-GB"/>
                    </w:rPr>
                    <w:t>- Magazines and Internet Sources</w:t>
                  </w:r>
                </w:p>
              </w:tc>
            </w:tr>
          </w:tbl>
          <w:p w14:paraId="52A82068" w14:textId="77777777" w:rsidR="0074224C" w:rsidRPr="00281A6E" w:rsidRDefault="0074224C" w:rsidP="0074224C">
            <w:pPr>
              <w:tabs>
                <w:tab w:val="left" w:pos="567"/>
              </w:tabs>
              <w:spacing w:after="0" w:line="240" w:lineRule="auto"/>
              <w:rPr>
                <w:rFonts w:ascii="Arial" w:hAnsi="Arial" w:cs="Arial"/>
                <w:color w:val="000000" w:themeColor="text1"/>
                <w:sz w:val="20"/>
                <w:szCs w:val="20"/>
                <w:lang w:val="en-GB"/>
              </w:rPr>
            </w:pPr>
          </w:p>
        </w:tc>
      </w:tr>
      <w:tr w:rsidR="0074224C" w:rsidRPr="00281A6E" w14:paraId="204297B1" w14:textId="77777777" w:rsidTr="00E82EA3">
        <w:tc>
          <w:tcPr>
            <w:tcW w:w="1912" w:type="dxa"/>
            <w:tcBorders>
              <w:left w:val="single" w:sz="12" w:space="0" w:color="auto"/>
            </w:tcBorders>
            <w:shd w:val="clear" w:color="auto" w:fill="CCFFFF"/>
            <w:tcMar>
              <w:left w:w="57" w:type="dxa"/>
              <w:right w:w="57" w:type="dxa"/>
            </w:tcMar>
            <w:vAlign w:val="center"/>
          </w:tcPr>
          <w:p w14:paraId="167C6B6E" w14:textId="77777777" w:rsidR="0074224C" w:rsidRPr="00281A6E" w:rsidRDefault="0074224C" w:rsidP="0074224C">
            <w:pPr>
              <w:tabs>
                <w:tab w:val="left" w:pos="567"/>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3E3225AA" w14:textId="77777777" w:rsidR="0074224C" w:rsidRPr="00281A6E" w:rsidRDefault="0074224C" w:rsidP="0074224C">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 Monitoring attendance and performance of other student obligations (teacher)</w:t>
            </w:r>
          </w:p>
          <w:p w14:paraId="24DBC845" w14:textId="01131C0B" w:rsidR="0074224C" w:rsidRPr="00281A6E" w:rsidRDefault="0074224C" w:rsidP="0074224C">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  Supervision of teaching (</w:t>
            </w:r>
            <w:r w:rsidR="00F85ED1" w:rsidRPr="004A4B56">
              <w:rPr>
                <w:rFonts w:ascii="Arial" w:hAnsi="Arial" w:cs="Arial"/>
                <w:sz w:val="20"/>
                <w:szCs w:val="20"/>
              </w:rPr>
              <w:t>Vice Dean for Education</w:t>
            </w:r>
            <w:r w:rsidR="00F85ED1">
              <w:rPr>
                <w:rFonts w:ascii="Arial" w:hAnsi="Arial" w:cs="Arial"/>
                <w:sz w:val="20"/>
                <w:szCs w:val="20"/>
              </w:rPr>
              <w:t xml:space="preserve"> and student affairs</w:t>
            </w:r>
            <w:r w:rsidRPr="00281A6E">
              <w:rPr>
                <w:rFonts w:ascii="Arial" w:hAnsi="Arial" w:cs="Arial"/>
                <w:color w:val="000000" w:themeColor="text1"/>
                <w:sz w:val="20"/>
                <w:szCs w:val="20"/>
                <w:lang w:val="en-GB"/>
              </w:rPr>
              <w:t>)</w:t>
            </w:r>
          </w:p>
          <w:p w14:paraId="1E9ECCEB" w14:textId="651368D7" w:rsidR="0074224C" w:rsidRPr="00281A6E" w:rsidRDefault="0074224C" w:rsidP="0074224C">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 Analysis of the success of studies in all subject studies (</w:t>
            </w:r>
            <w:r w:rsidR="00F85ED1" w:rsidRPr="004A4B56">
              <w:rPr>
                <w:rFonts w:ascii="Arial" w:hAnsi="Arial" w:cs="Arial"/>
                <w:sz w:val="20"/>
                <w:szCs w:val="20"/>
              </w:rPr>
              <w:t>Vice Dean for Education</w:t>
            </w:r>
            <w:r w:rsidR="00F85ED1">
              <w:rPr>
                <w:rFonts w:ascii="Arial" w:hAnsi="Arial" w:cs="Arial"/>
                <w:sz w:val="20"/>
                <w:szCs w:val="20"/>
              </w:rPr>
              <w:t xml:space="preserve"> and student affairs</w:t>
            </w:r>
            <w:r w:rsidRPr="00281A6E">
              <w:rPr>
                <w:rFonts w:ascii="Arial" w:hAnsi="Arial" w:cs="Arial"/>
                <w:color w:val="000000" w:themeColor="text1"/>
                <w:sz w:val="20"/>
                <w:szCs w:val="20"/>
                <w:lang w:val="en-GB"/>
              </w:rPr>
              <w:t>)</w:t>
            </w:r>
          </w:p>
          <w:p w14:paraId="4D2822A5" w14:textId="77777777" w:rsidR="0074224C" w:rsidRPr="00281A6E" w:rsidRDefault="0074224C" w:rsidP="0074224C">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 Student Survey on the Quality of Teachers and Teaching for Each Subject Study (UNIST, Center for Quality Improvement)</w:t>
            </w:r>
          </w:p>
          <w:p w14:paraId="17C5F487" w14:textId="77A58A6C" w:rsidR="0074224C" w:rsidRPr="00281A6E" w:rsidRDefault="0074224C" w:rsidP="0074224C">
            <w:pPr>
              <w:tabs>
                <w:tab w:val="left" w:pos="2820"/>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 The examination conducted by the subject teacher examines all learning outcomes of the subject. Periodic examination of the content of the exam is conducted on the basis of which the appropriateness of the method of checking the learning outcomes(</w:t>
            </w:r>
            <w:r w:rsidR="00237B76" w:rsidRPr="004A4B56">
              <w:rPr>
                <w:rFonts w:ascii="Arial" w:hAnsi="Arial" w:cs="Arial"/>
                <w:sz w:val="20"/>
                <w:szCs w:val="20"/>
              </w:rPr>
              <w:t>Vice Dean for Education</w:t>
            </w:r>
            <w:r w:rsidR="00237B76">
              <w:rPr>
                <w:rFonts w:ascii="Arial" w:hAnsi="Arial" w:cs="Arial"/>
                <w:sz w:val="20"/>
                <w:szCs w:val="20"/>
              </w:rPr>
              <w:t xml:space="preserve"> and student affairs</w:t>
            </w:r>
            <w:r w:rsidRPr="00281A6E">
              <w:rPr>
                <w:rFonts w:ascii="Arial" w:hAnsi="Arial" w:cs="Arial"/>
                <w:color w:val="000000" w:themeColor="text1"/>
                <w:sz w:val="20"/>
                <w:szCs w:val="20"/>
                <w:lang w:val="en-GB"/>
              </w:rPr>
              <w:t>)</w:t>
            </w:r>
          </w:p>
        </w:tc>
      </w:tr>
      <w:tr w:rsidR="0074224C" w:rsidRPr="00281A6E" w14:paraId="5D229E3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35C22111" w14:textId="77777777" w:rsidR="0074224C" w:rsidRPr="00281A6E" w:rsidRDefault="0074224C" w:rsidP="0074224C">
            <w:pPr>
              <w:tabs>
                <w:tab w:val="left" w:pos="567"/>
              </w:tabs>
              <w:spacing w:after="0" w:line="240" w:lineRule="auto"/>
              <w:rPr>
                <w:rFonts w:ascii="Arial" w:hAnsi="Arial" w:cs="Arial"/>
                <w:color w:val="000000" w:themeColor="text1"/>
                <w:sz w:val="20"/>
                <w:szCs w:val="20"/>
                <w:lang w:val="en-GB"/>
              </w:rPr>
            </w:pPr>
            <w:r w:rsidRPr="00281A6E">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37B52C1" w14:textId="77777777" w:rsidR="0074224C" w:rsidRPr="00281A6E" w:rsidRDefault="0074224C" w:rsidP="0074224C">
            <w:pPr>
              <w:pStyle w:val="Odlomakpopisa"/>
              <w:tabs>
                <w:tab w:val="left" w:pos="2820"/>
              </w:tabs>
              <w:spacing w:after="0" w:line="240" w:lineRule="auto"/>
              <w:ind w:left="0"/>
              <w:rPr>
                <w:rFonts w:ascii="Arial" w:hAnsi="Arial" w:cs="Arial"/>
                <w:color w:val="000000" w:themeColor="text1"/>
                <w:sz w:val="20"/>
                <w:szCs w:val="20"/>
                <w:lang w:val="en-GB"/>
              </w:rPr>
            </w:pPr>
          </w:p>
        </w:tc>
      </w:tr>
    </w:tbl>
    <w:p w14:paraId="141B7CD2" w14:textId="77777777" w:rsidR="00431C20" w:rsidRPr="00281A6E" w:rsidRDefault="00431C20">
      <w:pPr>
        <w:rPr>
          <w:color w:val="000000" w:themeColor="text1"/>
        </w:rPr>
      </w:pPr>
    </w:p>
    <w:sectPr w:rsidR="00431C20" w:rsidRPr="00281A6E" w:rsidSect="00431C20">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A4577" w14:textId="77777777" w:rsidR="00D93CAF" w:rsidRDefault="00D93CAF" w:rsidP="007868FB">
      <w:pPr>
        <w:spacing w:after="0" w:line="240" w:lineRule="auto"/>
      </w:pPr>
      <w:r>
        <w:separator/>
      </w:r>
    </w:p>
  </w:endnote>
  <w:endnote w:type="continuationSeparator" w:id="0">
    <w:p w14:paraId="2F2FE2CA" w14:textId="77777777" w:rsidR="00D93CAF" w:rsidRDefault="00D93CA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370B" w14:textId="77777777" w:rsidR="007332B9" w:rsidRDefault="007332B9">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0A645" w14:textId="495B6D7F" w:rsidR="00634CD3" w:rsidDel="007332B9" w:rsidRDefault="00634CD3">
    <w:pPr>
      <w:pStyle w:val="Podnoje"/>
      <w:rPr>
        <w:del w:id="6" w:author="Katarina" w:date="2025-10-27T10:13:00Z"/>
        <w:lang w:val="en-GB"/>
      </w:rPr>
    </w:pPr>
    <w:del w:id="7" w:author="Katarina" w:date="2025-10-27T10:13:00Z">
      <w:r w:rsidDel="007332B9">
        <w:rPr>
          <w:lang w:val="en-GB"/>
        </w:rPr>
        <w:delText>2024/2025</w:delText>
      </w:r>
    </w:del>
  </w:p>
  <w:p w14:paraId="48E09D27" w14:textId="53848B16" w:rsidR="00634CD3" w:rsidRPr="00634CD3" w:rsidRDefault="00634CD3">
    <w:pPr>
      <w:pStyle w:val="Podnoje"/>
      <w:rPr>
        <w:lang w:val="en-GB"/>
      </w:rPr>
    </w:pPr>
    <w:del w:id="8" w:author="Katarina" w:date="2025-10-27T10:13:00Z">
      <w:r w:rsidDel="007332B9">
        <w:rPr>
          <w:lang w:val="en-GB"/>
        </w:rPr>
        <w:delText>05/11/24 – 3. Sj. FV</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431A" w14:textId="77777777" w:rsidR="007332B9" w:rsidRDefault="007332B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78498" w14:textId="77777777" w:rsidR="00D93CAF" w:rsidRDefault="00D93CAF" w:rsidP="007868FB">
      <w:pPr>
        <w:spacing w:after="0" w:line="240" w:lineRule="auto"/>
      </w:pPr>
      <w:r>
        <w:separator/>
      </w:r>
    </w:p>
  </w:footnote>
  <w:footnote w:type="continuationSeparator" w:id="0">
    <w:p w14:paraId="18532E0B" w14:textId="77777777" w:rsidR="00D93CAF" w:rsidRDefault="00D93CAF"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01C1" w14:textId="77777777" w:rsidR="007332B9" w:rsidRDefault="007332B9">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B51B6" w14:textId="77777777" w:rsidR="007332B9" w:rsidRDefault="007332B9">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BE798" w14:textId="77777777" w:rsidR="007332B9" w:rsidRDefault="007332B9">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294214C"/>
    <w:multiLevelType w:val="hybridMultilevel"/>
    <w:tmpl w:val="812851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46F15B03"/>
    <w:multiLevelType w:val="hybridMultilevel"/>
    <w:tmpl w:val="812851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2"/>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arina">
    <w15:presenceInfo w15:providerId="None" w15:userId="Katarina"/>
  </w15:person>
  <w15:person w15:author="Lana Kordić">
    <w15:presenceInfo w15:providerId="None" w15:userId="Lana Kord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7176A"/>
    <w:rsid w:val="000B1097"/>
    <w:rsid w:val="001F1E7A"/>
    <w:rsid w:val="00200F9E"/>
    <w:rsid w:val="00237B76"/>
    <w:rsid w:val="00254FBF"/>
    <w:rsid w:val="00281A6E"/>
    <w:rsid w:val="002D4DA7"/>
    <w:rsid w:val="003B4DA2"/>
    <w:rsid w:val="00431C20"/>
    <w:rsid w:val="004A6080"/>
    <w:rsid w:val="004E4889"/>
    <w:rsid w:val="00574E89"/>
    <w:rsid w:val="005924EF"/>
    <w:rsid w:val="00594503"/>
    <w:rsid w:val="00634CD3"/>
    <w:rsid w:val="0067334E"/>
    <w:rsid w:val="006C51D9"/>
    <w:rsid w:val="006D1763"/>
    <w:rsid w:val="006E3A47"/>
    <w:rsid w:val="00730AFC"/>
    <w:rsid w:val="007332B9"/>
    <w:rsid w:val="007344A4"/>
    <w:rsid w:val="0074224C"/>
    <w:rsid w:val="0074358D"/>
    <w:rsid w:val="007868FB"/>
    <w:rsid w:val="00852E1E"/>
    <w:rsid w:val="008962FD"/>
    <w:rsid w:val="008E6B02"/>
    <w:rsid w:val="00936644"/>
    <w:rsid w:val="009761F4"/>
    <w:rsid w:val="009A2F22"/>
    <w:rsid w:val="009C757C"/>
    <w:rsid w:val="009F383D"/>
    <w:rsid w:val="00A24E19"/>
    <w:rsid w:val="00A276A6"/>
    <w:rsid w:val="00AB008E"/>
    <w:rsid w:val="00B07D24"/>
    <w:rsid w:val="00B4513F"/>
    <w:rsid w:val="00B67693"/>
    <w:rsid w:val="00B92B5B"/>
    <w:rsid w:val="00D93CAF"/>
    <w:rsid w:val="00DC1FFE"/>
    <w:rsid w:val="00E03C98"/>
    <w:rsid w:val="00E26C0B"/>
    <w:rsid w:val="00EA2CEA"/>
    <w:rsid w:val="00EE2A17"/>
    <w:rsid w:val="00F85ED1"/>
    <w:rsid w:val="00FB2438"/>
    <w:rsid w:val="00FF49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231271"/>
  <w15:docId w15:val="{84B3CB2E-25DE-44C6-BB06-9765E06F9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4E48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4E4889"/>
    <w:rPr>
      <w:rFonts w:ascii="Courier New" w:eastAsia="Times New Roman" w:hAnsi="Courier New" w:cs="Courier New"/>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430616">
      <w:bodyDiv w:val="1"/>
      <w:marLeft w:val="0"/>
      <w:marRight w:val="0"/>
      <w:marTop w:val="0"/>
      <w:marBottom w:val="0"/>
      <w:divBdr>
        <w:top w:val="none" w:sz="0" w:space="0" w:color="auto"/>
        <w:left w:val="none" w:sz="0" w:space="0" w:color="auto"/>
        <w:bottom w:val="none" w:sz="0" w:space="0" w:color="auto"/>
        <w:right w:val="none" w:sz="0" w:space="0" w:color="auto"/>
      </w:divBdr>
    </w:div>
    <w:div w:id="186843261">
      <w:bodyDiv w:val="1"/>
      <w:marLeft w:val="0"/>
      <w:marRight w:val="0"/>
      <w:marTop w:val="0"/>
      <w:marBottom w:val="0"/>
      <w:divBdr>
        <w:top w:val="none" w:sz="0" w:space="0" w:color="auto"/>
        <w:left w:val="none" w:sz="0" w:space="0" w:color="auto"/>
        <w:bottom w:val="none" w:sz="0" w:space="0" w:color="auto"/>
        <w:right w:val="none" w:sz="0" w:space="0" w:color="auto"/>
      </w:divBdr>
    </w:div>
    <w:div w:id="1105030159">
      <w:bodyDiv w:val="1"/>
      <w:marLeft w:val="0"/>
      <w:marRight w:val="0"/>
      <w:marTop w:val="0"/>
      <w:marBottom w:val="0"/>
      <w:divBdr>
        <w:top w:val="none" w:sz="0" w:space="0" w:color="auto"/>
        <w:left w:val="none" w:sz="0" w:space="0" w:color="auto"/>
        <w:bottom w:val="none" w:sz="0" w:space="0" w:color="auto"/>
        <w:right w:val="none" w:sz="0" w:space="0" w:color="auto"/>
      </w:divBdr>
    </w:div>
    <w:div w:id="1439249760">
      <w:bodyDiv w:val="1"/>
      <w:marLeft w:val="0"/>
      <w:marRight w:val="0"/>
      <w:marTop w:val="0"/>
      <w:marBottom w:val="0"/>
      <w:divBdr>
        <w:top w:val="none" w:sz="0" w:space="0" w:color="auto"/>
        <w:left w:val="none" w:sz="0" w:space="0" w:color="auto"/>
        <w:bottom w:val="none" w:sz="0" w:space="0" w:color="auto"/>
        <w:right w:val="none" w:sz="0" w:space="0" w:color="auto"/>
      </w:divBdr>
    </w:div>
    <w:div w:id="150859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083666BA621374190FE5852CAC9D392" ma:contentTypeVersion="13" ma:contentTypeDescription="Stvaranje novog dokumenta." ma:contentTypeScope="" ma:versionID="e1c7df25a4bb137b29521eb60ce5d1ca">
  <xsd:schema xmlns:xsd="http://www.w3.org/2001/XMLSchema" xmlns:xs="http://www.w3.org/2001/XMLSchema" xmlns:p="http://schemas.microsoft.com/office/2006/metadata/properties" xmlns:ns3="47c7acd9-8646-43f8-b25b-bc5db1bd7686" xmlns:ns4="4d8a65b4-84fc-4069-9721-f6d76ab7b16e" targetNamespace="http://schemas.microsoft.com/office/2006/metadata/properties" ma:root="true" ma:fieldsID="ec0dfa73f61b6472e0d3d5ef78bb1b32" ns3:_="" ns4:_="">
    <xsd:import namespace="47c7acd9-8646-43f8-b25b-bc5db1bd7686"/>
    <xsd:import namespace="4d8a65b4-84fc-4069-9721-f6d76ab7b16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MediaServiceSystem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c7acd9-8646-43f8-b25b-bc5db1bd7686" elementFormDefault="qualified">
    <xsd:import namespace="http://schemas.microsoft.com/office/2006/documentManagement/types"/>
    <xsd:import namespace="http://schemas.microsoft.com/office/infopath/2007/PartnerControls"/>
    <xsd:element name="SharedWithUsers" ma:index="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internalName="SharedWithDetails" ma:readOnly="true">
      <xsd:simpleType>
        <xsd:restriction base="dms:Note">
          <xsd:maxLength value="255"/>
        </xsd:restriction>
      </xsd:simpleType>
    </xsd:element>
    <xsd:element name="SharingHintHash" ma:index="10" nillable="true" ma:displayName="Raspršivanje savjeta za zajedničko korištenj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8a65b4-84fc-4069-9721-f6d76ab7b16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d8a65b4-84fc-4069-9721-f6d76ab7b16e" xsi:nil="true"/>
  </documentManagement>
</p:properties>
</file>

<file path=customXml/itemProps1.xml><?xml version="1.0" encoding="utf-8"?>
<ds:datastoreItem xmlns:ds="http://schemas.openxmlformats.org/officeDocument/2006/customXml" ds:itemID="{396DE671-552A-4DEF-8665-C217F2CF0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c7acd9-8646-43f8-b25b-bc5db1bd7686"/>
    <ds:schemaRef ds:uri="4d8a65b4-84fc-4069-9721-f6d76ab7b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CC7DA9-DCE0-4D42-8EB4-778C4A5BDFF1}">
  <ds:schemaRefs>
    <ds:schemaRef ds:uri="http://schemas.microsoft.com/sharepoint/v3/contenttype/forms"/>
  </ds:schemaRefs>
</ds:datastoreItem>
</file>

<file path=customXml/itemProps3.xml><?xml version="1.0" encoding="utf-8"?>
<ds:datastoreItem xmlns:ds="http://schemas.openxmlformats.org/officeDocument/2006/customXml" ds:itemID="{B119806C-9917-46FD-B120-D1FC5FFD3773}">
  <ds:schemaRefs>
    <ds:schemaRef ds:uri="http://purl.org/dc/terms/"/>
    <ds:schemaRef ds:uri="http://www.w3.org/XML/1998/namespace"/>
    <ds:schemaRef ds:uri="4d8a65b4-84fc-4069-9721-f6d76ab7b16e"/>
    <ds:schemaRef ds:uri="47c7acd9-8646-43f8-b25b-bc5db1bd7686"/>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1316</Words>
  <Characters>7464</Characters>
  <Application>Microsoft Office Word</Application>
  <DocSecurity>0</DocSecurity>
  <Lines>62</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3</cp:revision>
  <dcterms:created xsi:type="dcterms:W3CDTF">2025-09-04T12:21:00Z</dcterms:created>
  <dcterms:modified xsi:type="dcterms:W3CDTF">2025-10-27T09:13:00Z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0x0101001083666BA621374190FE5852CAC9D392</vt:lpwstr>
  </property>
</Properties>
</file>